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DB2F7" w14:textId="58905311" w:rsidR="00BD57A3" w:rsidRPr="00B266B0" w:rsidRDefault="00BD57A3" w:rsidP="00165248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</w:rPr>
      </w:pPr>
      <w:r w:rsidRPr="00B266B0">
        <w:rPr>
          <w:bCs/>
          <w:noProof w:val="0"/>
          <w:sz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</w:rPr>
        <w:t xml:space="preserve">SG-RAN </w:t>
      </w:r>
      <w:r w:rsidRPr="00B266B0">
        <w:rPr>
          <w:noProof w:val="0"/>
          <w:sz w:val="24"/>
        </w:rPr>
        <w:t>WG2</w:t>
      </w:r>
      <w:r w:rsidR="000E7FEC">
        <w:rPr>
          <w:noProof w:val="0"/>
          <w:sz w:val="24"/>
        </w:rPr>
        <w:t xml:space="preserve"> #</w:t>
      </w:r>
      <w:r w:rsidR="00B7325A">
        <w:rPr>
          <w:noProof w:val="0"/>
          <w:sz w:val="24"/>
        </w:rPr>
        <w:t>100</w:t>
      </w:r>
      <w:r w:rsidRPr="00B266B0">
        <w:rPr>
          <w:bCs/>
          <w:noProof w:val="0"/>
          <w:sz w:val="24"/>
        </w:rPr>
        <w:tab/>
      </w:r>
      <w:r w:rsidRPr="00127E83">
        <w:rPr>
          <w:bCs/>
          <w:noProof w:val="0"/>
          <w:sz w:val="24"/>
        </w:rPr>
        <w:t>R2-</w:t>
      </w:r>
      <w:r w:rsidR="00CC4A86" w:rsidRPr="00127E83">
        <w:rPr>
          <w:bCs/>
          <w:noProof w:val="0"/>
          <w:sz w:val="24"/>
        </w:rPr>
        <w:t>17</w:t>
      </w:r>
      <w:r w:rsidR="00E41E44">
        <w:rPr>
          <w:bCs/>
          <w:noProof w:val="0"/>
          <w:sz w:val="24"/>
        </w:rPr>
        <w:t>12850</w:t>
      </w:r>
    </w:p>
    <w:p w14:paraId="365851E3" w14:textId="476C9638" w:rsidR="00ED2C65" w:rsidRDefault="0000054B" w:rsidP="0000054B">
      <w:pPr>
        <w:pStyle w:val="Header"/>
        <w:jc w:val="both"/>
        <w:rPr>
          <w:bCs/>
          <w:noProof w:val="0"/>
          <w:sz w:val="24"/>
        </w:rPr>
      </w:pPr>
      <w:r w:rsidRPr="0000054B">
        <w:rPr>
          <w:bCs/>
          <w:noProof w:val="0"/>
          <w:sz w:val="24"/>
        </w:rPr>
        <w:t>Reno, USA, 27th November – 1st December 2017</w:t>
      </w:r>
    </w:p>
    <w:p w14:paraId="049DB2D3" w14:textId="77777777" w:rsidR="0000054B" w:rsidRPr="0000054B" w:rsidRDefault="0000054B" w:rsidP="0000054B">
      <w:pPr>
        <w:pStyle w:val="Header"/>
        <w:jc w:val="both"/>
        <w:rPr>
          <w:bCs/>
          <w:noProof w:val="0"/>
          <w:sz w:val="24"/>
        </w:rPr>
      </w:pPr>
    </w:p>
    <w:p w14:paraId="754A418F" w14:textId="77777777" w:rsidR="00EB4FBA" w:rsidRPr="00596F5F" w:rsidRDefault="009E6273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</w:rPr>
      </w:pPr>
      <w:r>
        <w:rPr>
          <w:rFonts w:ascii="Arial" w:eastAsia="Malgun Gothic" w:hAnsi="Arial" w:cs="Arial" w:hint="eastAsia"/>
          <w:b/>
          <w:bCs/>
          <w:lang w:eastAsia="ko-KR"/>
        </w:rPr>
        <w:t>Agenda</w:t>
      </w:r>
      <w:r>
        <w:rPr>
          <w:rFonts w:ascii="Arial" w:hAnsi="Arial" w:cs="Arial"/>
          <w:b/>
          <w:bCs/>
        </w:rPr>
        <w:t xml:space="preserve"> </w:t>
      </w:r>
      <w:r w:rsidR="00EB4FBA">
        <w:rPr>
          <w:rFonts w:ascii="Arial" w:hAnsi="Arial" w:cs="Arial"/>
          <w:b/>
          <w:bCs/>
        </w:rPr>
        <w:t xml:space="preserve">Item: </w:t>
      </w:r>
      <w:r w:rsidR="00AD2FA4">
        <w:rPr>
          <w:rFonts w:ascii="Arial" w:hAnsi="Arial" w:cs="Arial"/>
          <w:b/>
          <w:bCs/>
        </w:rPr>
        <w:tab/>
      </w:r>
      <w:r w:rsidR="005F6F7E">
        <w:rPr>
          <w:rFonts w:ascii="Arial" w:hAnsi="Arial" w:cs="Arial"/>
          <w:b/>
          <w:bCs/>
        </w:rPr>
        <w:t>10.</w:t>
      </w:r>
      <w:r w:rsidR="00C54E52">
        <w:rPr>
          <w:rFonts w:ascii="Arial" w:hAnsi="Arial" w:cs="Arial"/>
          <w:b/>
          <w:bCs/>
        </w:rPr>
        <w:t>2</w:t>
      </w:r>
      <w:r w:rsidR="008F73B4">
        <w:rPr>
          <w:rFonts w:ascii="Arial" w:hAnsi="Arial" w:cs="Arial"/>
          <w:b/>
          <w:bCs/>
        </w:rPr>
        <w:t>.</w:t>
      </w:r>
      <w:r w:rsidR="00C54E52">
        <w:rPr>
          <w:rFonts w:ascii="Arial" w:hAnsi="Arial" w:cs="Arial"/>
          <w:b/>
          <w:bCs/>
        </w:rPr>
        <w:t>7</w:t>
      </w:r>
    </w:p>
    <w:p w14:paraId="3CC211D2" w14:textId="16F9F08E" w:rsidR="0034111C" w:rsidRPr="00B266B0" w:rsidRDefault="0034111C" w:rsidP="00165248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Source:</w:t>
      </w:r>
      <w:r w:rsidRPr="00B266B0">
        <w:rPr>
          <w:rFonts w:ascii="Arial" w:hAnsi="Arial" w:cs="Arial"/>
          <w:b/>
          <w:bCs/>
        </w:rPr>
        <w:tab/>
      </w:r>
      <w:r w:rsidR="00230D48">
        <w:rPr>
          <w:rFonts w:ascii="Arial" w:hAnsi="Arial" w:cs="Arial"/>
          <w:b/>
          <w:bCs/>
        </w:rPr>
        <w:t>Apple</w:t>
      </w:r>
    </w:p>
    <w:p w14:paraId="7C327D54" w14:textId="52290074" w:rsidR="0034111C" w:rsidRDefault="0034111C" w:rsidP="00165248">
      <w:pPr>
        <w:ind w:left="1985" w:hanging="1985"/>
        <w:jc w:val="both"/>
        <w:rPr>
          <w:rFonts w:ascii="Arial" w:hAnsi="Arial" w:cs="Arial"/>
          <w:b/>
          <w:bCs/>
        </w:rPr>
      </w:pPr>
      <w:r w:rsidRPr="00B266B0">
        <w:rPr>
          <w:rFonts w:ascii="Arial" w:hAnsi="Arial" w:cs="Arial"/>
          <w:b/>
          <w:bCs/>
        </w:rPr>
        <w:t>Title:</w:t>
      </w:r>
      <w:r w:rsidRPr="00B266B0">
        <w:rPr>
          <w:rFonts w:ascii="Arial" w:hAnsi="Arial" w:cs="Arial"/>
          <w:b/>
          <w:bCs/>
        </w:rPr>
        <w:tab/>
      </w:r>
      <w:r w:rsidR="00D752CB">
        <w:rPr>
          <w:rFonts w:ascii="Arial" w:eastAsia="MS Mincho" w:hAnsi="Arial" w:cs="Arial"/>
          <w:b/>
        </w:rPr>
        <w:t>LTE impact of single UL transmission</w:t>
      </w:r>
      <w:r w:rsidR="0070096A">
        <w:rPr>
          <w:rFonts w:ascii="Arial" w:hAnsi="Arial" w:cs="Arial"/>
          <w:b/>
          <w:bCs/>
        </w:rPr>
        <w:t xml:space="preserve"> </w:t>
      </w:r>
    </w:p>
    <w:p w14:paraId="37FEE9C4" w14:textId="77777777" w:rsidR="000C1CB7" w:rsidRPr="00B266B0" w:rsidRDefault="0070096A" w:rsidP="00165248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Discussion</w:t>
      </w:r>
    </w:p>
    <w:p w14:paraId="495ACD8F" w14:textId="77777777" w:rsidR="0034111C" w:rsidRPr="00B266B0" w:rsidRDefault="0034111C" w:rsidP="00165248">
      <w:pPr>
        <w:pStyle w:val="Heading1"/>
        <w:jc w:val="both"/>
      </w:pPr>
      <w:r w:rsidRPr="00B266B0">
        <w:t>1</w:t>
      </w:r>
      <w:r w:rsidRPr="00B266B0">
        <w:tab/>
      </w:r>
      <w:r w:rsidR="00EE7FA7" w:rsidRPr="00B266B0">
        <w:t>Introduction</w:t>
      </w:r>
    </w:p>
    <w:p w14:paraId="5EF6CEE0" w14:textId="77777777" w:rsidR="005D2CB9" w:rsidRDefault="005D2CB9" w:rsidP="005D2CB9">
      <w:pPr>
        <w:jc w:val="both"/>
      </w:pPr>
      <w:r>
        <w:rPr>
          <w:rFonts w:hint="eastAsia"/>
        </w:rPr>
        <w:t xml:space="preserve">For single UL transmission, </w:t>
      </w:r>
      <w:r>
        <w:t xml:space="preserve">according to </w:t>
      </w:r>
      <w:r>
        <w:rPr>
          <w:rFonts w:hint="eastAsia"/>
        </w:rPr>
        <w:t>RAN1 progress (</w:t>
      </w:r>
      <w:r>
        <w:t>as below</w:t>
      </w:r>
      <w:r>
        <w:rPr>
          <w:rFonts w:hint="eastAsia"/>
        </w:rPr>
        <w:t>)</w:t>
      </w:r>
      <w:r>
        <w:t>, the single uplink transmission in EN-DC is based on network scheduling.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D2CB9" w14:paraId="6370BD66" w14:textId="77777777" w:rsidTr="000A18D7">
        <w:tc>
          <w:tcPr>
            <w:tcW w:w="9629" w:type="dxa"/>
            <w:shd w:val="clear" w:color="auto" w:fill="F2F2F2" w:themeFill="background1" w:themeFillShade="F2"/>
          </w:tcPr>
          <w:p w14:paraId="3D6B5260" w14:textId="77777777" w:rsidR="005D2CB9" w:rsidRPr="0083388C" w:rsidRDefault="005D2CB9" w:rsidP="000A18D7">
            <w:pPr>
              <w:pStyle w:val="ListParagraph"/>
              <w:numPr>
                <w:ilvl w:val="0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>When the UE is configured with multiple UL carriers on different frequencies (where there is at least one LTE carrier and at least one NR carrier of a different carrier frequency), but the UE operates on only one of the carriers at a given time among a pair of LTE and NR carriers</w:t>
            </w:r>
          </w:p>
          <w:p w14:paraId="5943EF09" w14:textId="77777777" w:rsidR="005D2CB9" w:rsidRPr="0083388C" w:rsidRDefault="005D2CB9" w:rsidP="000A18D7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 xml:space="preserve">UE can be configured with </w:t>
            </w:r>
          </w:p>
          <w:p w14:paraId="1E361506" w14:textId="77777777" w:rsidR="005D2CB9" w:rsidRPr="006E0F0A" w:rsidRDefault="005D2CB9" w:rsidP="000A18D7">
            <w:pPr>
              <w:pStyle w:val="ListParagraph"/>
              <w:numPr>
                <w:ilvl w:val="2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  <w:color w:val="FF0000"/>
              </w:rPr>
            </w:pPr>
            <w:r w:rsidRPr="006E0F0A">
              <w:rPr>
                <w:rFonts w:ascii="Times New Roman" w:eastAsia="MS Mincho" w:hAnsi="Times New Roman"/>
                <w:color w:val="FF0000"/>
              </w:rPr>
              <w:t xml:space="preserve">Case 1: DL-reference UL/DL configuration defined for LTE-FDD-SCell in LTE-TDD-FDD CA with LTE-TDD-PCell </w:t>
            </w:r>
          </w:p>
          <w:p w14:paraId="1BD1381C" w14:textId="77777777" w:rsidR="005D2CB9" w:rsidRPr="0083388C" w:rsidRDefault="005D2CB9" w:rsidP="000A18D7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>For scheduling/HARQ timing of LTE FDD carrier, DL-reference UL/DL configuration defined for LTE-FDD-SCell in LTE-TDD-FDD CA with LTE-TDD-PCell is applied</w:t>
            </w:r>
          </w:p>
          <w:p w14:paraId="4462551A" w14:textId="77777777" w:rsidR="005D2CB9" w:rsidRPr="0083388C" w:rsidRDefault="005D2CB9" w:rsidP="000A18D7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>UE is allowed to transmit NR UL signals at least in the subframe(s) where LTE UL transmission is not allowed according to the DL-reference UL/DL configuration</w:t>
            </w:r>
          </w:p>
          <w:p w14:paraId="0B679280" w14:textId="77777777" w:rsidR="005D2CB9" w:rsidRPr="0083388C" w:rsidRDefault="005D2CB9" w:rsidP="000A18D7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83388C">
              <w:rPr>
                <w:rFonts w:ascii="Times New Roman" w:eastAsia="MS Mincho" w:hAnsi="Times New Roman"/>
              </w:rPr>
              <w:t>FFS whether or not a UE-specific subframe offset for the DL-reference UL/DL configuration can be configured considering system resource utilization and potential spec impact</w:t>
            </w:r>
          </w:p>
          <w:p w14:paraId="1F6BF9FD" w14:textId="77777777" w:rsidR="005D2CB9" w:rsidRPr="006E0F0A" w:rsidRDefault="005D2CB9" w:rsidP="000A18D7">
            <w:pPr>
              <w:pStyle w:val="ListParagraph"/>
              <w:numPr>
                <w:ilvl w:val="2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  <w:color w:val="FF0000"/>
              </w:rPr>
            </w:pPr>
            <w:r w:rsidRPr="006E0F0A">
              <w:rPr>
                <w:rFonts w:ascii="Times New Roman" w:eastAsia="MS Mincho" w:hAnsi="Times New Roman"/>
                <w:color w:val="FF0000"/>
              </w:rPr>
              <w:t>Case 2: Release 15 LTE-FDD HARQ timing</w:t>
            </w:r>
          </w:p>
          <w:p w14:paraId="0C622F50" w14:textId="77777777" w:rsidR="005D2CB9" w:rsidRPr="00E46BAC" w:rsidRDefault="005D2CB9" w:rsidP="000A18D7">
            <w:pPr>
              <w:pStyle w:val="ListParagraph"/>
              <w:numPr>
                <w:ilvl w:val="3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E46BAC">
              <w:rPr>
                <w:rFonts w:ascii="Times New Roman" w:eastAsia="MS Mincho" w:hAnsi="Times New Roman"/>
              </w:rPr>
              <w:t>No impact on LTE RAN1 specifications</w:t>
            </w:r>
          </w:p>
          <w:p w14:paraId="2DBDBFB8" w14:textId="77777777" w:rsidR="005D2CB9" w:rsidRPr="00E659C7" w:rsidRDefault="005D2CB9" w:rsidP="000A18D7">
            <w:pPr>
              <w:pStyle w:val="ListParagraph"/>
              <w:numPr>
                <w:ilvl w:val="2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eastAsia="MS Mincho" w:hAnsi="Times New Roman"/>
              </w:rPr>
            </w:pPr>
            <w:r w:rsidRPr="006E0F0A">
              <w:rPr>
                <w:rFonts w:ascii="Times New Roman" w:eastAsia="MS Mincho" w:hAnsi="Times New Roman"/>
                <w:color w:val="FF0000"/>
              </w:rPr>
              <w:t>Note: it doesn’t necessarily imply that UE has to support both cases</w:t>
            </w:r>
          </w:p>
        </w:tc>
      </w:tr>
    </w:tbl>
    <w:p w14:paraId="771EDDCC" w14:textId="77777777" w:rsidR="005D2CB9" w:rsidRDefault="005D2CB9" w:rsidP="005D2CB9">
      <w:pPr>
        <w:jc w:val="both"/>
      </w:pPr>
    </w:p>
    <w:p w14:paraId="762FE2F4" w14:textId="77777777" w:rsidR="005D2CB9" w:rsidRPr="008B399F" w:rsidRDefault="005D2CB9" w:rsidP="005D2CB9">
      <w:pPr>
        <w:jc w:val="both"/>
      </w:pPr>
      <w:r>
        <w:t xml:space="preserve">From UE point of view, in NR side there is no impact; and in LTE side, there are two </w:t>
      </w:r>
      <w:r>
        <w:rPr>
          <w:rFonts w:hint="eastAsia"/>
        </w:rPr>
        <w:t>cases</w:t>
      </w:r>
      <w:r>
        <w:t xml:space="preserve">, with and without DL-reference UL/DL configuration. In case of no DL-reference UL/DL configuration, there is no UE impact, but </w:t>
      </w:r>
      <w:r>
        <w:rPr>
          <w:rFonts w:hint="eastAsia"/>
        </w:rPr>
        <w:t xml:space="preserve">with DL-reference UL/DL </w:t>
      </w:r>
      <w:r>
        <w:t>configuration</w:t>
      </w:r>
      <w:r>
        <w:rPr>
          <w:rFonts w:hint="eastAsia"/>
        </w:rPr>
        <w:t>,</w:t>
      </w:r>
      <w:r>
        <w:t xml:space="preserve"> there would be some impact in UE LTE side. This contribution gives our understanding on the LTE impact.  </w:t>
      </w:r>
    </w:p>
    <w:p w14:paraId="0154CE61" w14:textId="68979E59" w:rsidR="00FB2143" w:rsidRDefault="0034111C" w:rsidP="00165248">
      <w:pPr>
        <w:pStyle w:val="Heading1"/>
        <w:jc w:val="both"/>
      </w:pPr>
      <w:r w:rsidRPr="00B266B0">
        <w:t>2</w:t>
      </w:r>
      <w:r w:rsidR="00327B60">
        <w:tab/>
      </w:r>
      <w:r w:rsidR="00FB2143">
        <w:t>Discussion</w:t>
      </w:r>
      <w:r w:rsidRPr="00B266B0">
        <w:tab/>
      </w:r>
    </w:p>
    <w:p w14:paraId="6C50E1A6" w14:textId="77777777" w:rsidR="005D2CB9" w:rsidRDefault="005D2CB9" w:rsidP="005D2CB9">
      <w:pPr>
        <w:jc w:val="both"/>
      </w:pPr>
      <w:r>
        <w:t>The impact in LTE side is due to the DL-reference UL/DL configuration introduction, and it includes the following aspects.</w:t>
      </w:r>
    </w:p>
    <w:p w14:paraId="75ED7C76" w14:textId="513EB2D9" w:rsidR="005D2CB9" w:rsidRPr="00744CD7" w:rsidRDefault="005D2CB9" w:rsidP="005D2CB9">
      <w:pPr>
        <w:pStyle w:val="ListParagraph"/>
        <w:numPr>
          <w:ilvl w:val="0"/>
          <w:numId w:val="9"/>
        </w:numPr>
        <w:jc w:val="both"/>
        <w:rPr>
          <w:sz w:val="28"/>
        </w:rPr>
      </w:pPr>
      <w:r w:rsidRPr="00744CD7">
        <w:rPr>
          <w:sz w:val="28"/>
        </w:rPr>
        <w:t>Capability</w:t>
      </w:r>
      <w:r w:rsidR="000A18D7">
        <w:rPr>
          <w:sz w:val="28"/>
        </w:rPr>
        <w:t xml:space="preserve"> for case 1 timing</w:t>
      </w:r>
    </w:p>
    <w:p w14:paraId="32CCAF15" w14:textId="4C7AC1DF" w:rsidR="005D2CB9" w:rsidRDefault="005D2CB9" w:rsidP="005D2CB9">
      <w:pPr>
        <w:jc w:val="both"/>
      </w:pPr>
      <w:r>
        <w:t xml:space="preserve">Since it is unnecessary to introduce capability for case 2 (i.e. FDD timing), one-bit capability should be introduced to indicate whether UE support case 1. In case 1, the change is only about the HARQ/scheduling timing, hence, the capability should be baseband level capability, which is UE specific.  </w:t>
      </w:r>
    </w:p>
    <w:p w14:paraId="716587FA" w14:textId="77777777" w:rsidR="005D2CB9" w:rsidRDefault="005D2CB9" w:rsidP="005D2CB9">
      <w:pPr>
        <w:jc w:val="both"/>
        <w:rPr>
          <w:b/>
          <w:i/>
        </w:rPr>
      </w:pPr>
      <w:r w:rsidRPr="00A26486">
        <w:rPr>
          <w:b/>
          <w:i/>
        </w:rPr>
        <w:t xml:space="preserve">Proposal 1: 1-bit capability should be introduced in LTE side to indicate whether UE supports the case 1 in LTE side of single uplink mode. </w:t>
      </w:r>
    </w:p>
    <w:p w14:paraId="14FC51E1" w14:textId="6D6018B4" w:rsidR="00F628D6" w:rsidRDefault="00F628D6" w:rsidP="00F628D6">
      <w:pPr>
        <w:jc w:val="both"/>
      </w:pPr>
      <w:r>
        <w:t xml:space="preserve">Following is the corresponding TP for </w:t>
      </w:r>
      <w:r w:rsidR="000A18D7">
        <w:t xml:space="preserve">TS </w:t>
      </w:r>
      <w:r>
        <w:t xml:space="preserve">36.331. 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F628D6" w14:paraId="14DFA083" w14:textId="77777777" w:rsidTr="001F3254">
        <w:trPr>
          <w:trHeight w:val="2477"/>
        </w:trPr>
        <w:tc>
          <w:tcPr>
            <w:tcW w:w="9629" w:type="dxa"/>
            <w:shd w:val="clear" w:color="auto" w:fill="F2F2F2" w:themeFill="background1" w:themeFillShade="F2"/>
          </w:tcPr>
          <w:p w14:paraId="16525A15" w14:textId="77777777" w:rsidR="00714895" w:rsidRPr="004E1F03" w:rsidRDefault="00714895" w:rsidP="00714895">
            <w:pPr>
              <w:pStyle w:val="TH"/>
            </w:pPr>
            <w:r w:rsidRPr="004E1F03">
              <w:rPr>
                <w:bCs/>
                <w:i/>
                <w:iCs/>
              </w:rPr>
              <w:lastRenderedPageBreak/>
              <w:t>UE-EUTRA-Capability</w:t>
            </w:r>
            <w:r w:rsidRPr="004E1F03">
              <w:t xml:space="preserve"> information element</w:t>
            </w:r>
          </w:p>
          <w:p w14:paraId="1EC96EE5" w14:textId="77777777" w:rsidR="00714895" w:rsidRPr="00627D68" w:rsidRDefault="00714895" w:rsidP="00714895">
            <w:pPr>
              <w:pStyle w:val="PL"/>
              <w:shd w:val="clear" w:color="auto" w:fill="E6E6E6"/>
              <w:rPr>
                <w:ins w:id="1" w:author="Samsung User" w:date="2017-09-26T10:29:00Z"/>
              </w:rPr>
            </w:pPr>
            <w:ins w:id="2" w:author="Samsung User" w:date="2017-09-26T10:29:00Z">
              <w:r w:rsidRPr="00627D68">
                <w:t>UE-EUTRA-Capability-v1</w:t>
              </w:r>
              <w:r>
                <w:t>5x</w:t>
              </w:r>
              <w:r w:rsidRPr="00627D68">
                <w:t>0-IEs ::= SEQUENCE {</w:t>
              </w:r>
            </w:ins>
          </w:p>
          <w:p w14:paraId="28ACB431" w14:textId="60EE8EE7" w:rsidR="00BC37AF" w:rsidRDefault="00BC37AF" w:rsidP="00714895">
            <w:pPr>
              <w:pStyle w:val="PL"/>
              <w:shd w:val="clear" w:color="auto" w:fill="E6E6E6"/>
              <w:rPr>
                <w:ins w:id="3" w:author="Apple" w:date="2017-11-16T16:37:00Z"/>
              </w:rPr>
            </w:pPr>
            <w:ins w:id="4" w:author="Apple" w:date="2017-11-16T16:36:00Z">
              <w:r w:rsidRPr="00627D68">
                <w:tab/>
              </w:r>
              <w:r w:rsidRPr="00C60E6E">
                <w:rPr>
                  <w:highlight w:val="yellow"/>
                </w:rPr>
                <w:t>phyLayerParameters-v1</w:t>
              </w:r>
            </w:ins>
            <w:ins w:id="5" w:author="Apple" w:date="2017-11-16T16:37:00Z">
              <w:r w:rsidRPr="00C60E6E">
                <w:rPr>
                  <w:highlight w:val="yellow"/>
                </w:rPr>
                <w:t>5</w:t>
              </w:r>
            </w:ins>
            <w:ins w:id="6" w:author="Apple" w:date="2017-11-16T16:36:00Z">
              <w:r w:rsidRPr="00C60E6E">
                <w:rPr>
                  <w:highlight w:val="yellow"/>
                </w:rPr>
                <w:tab/>
              </w:r>
              <w:r w:rsidRPr="00C60E6E">
                <w:rPr>
                  <w:highlight w:val="yellow"/>
                </w:rPr>
                <w:tab/>
              </w:r>
              <w:r w:rsidRPr="00C60E6E">
                <w:rPr>
                  <w:highlight w:val="yellow"/>
                </w:rPr>
                <w:tab/>
              </w:r>
            </w:ins>
            <w:ins w:id="7" w:author="Apple" w:date="2017-11-16T16:38:00Z">
              <w:r w:rsidRPr="00C60E6E">
                <w:rPr>
                  <w:highlight w:val="yellow"/>
                </w:rPr>
                <w:tab/>
              </w:r>
              <w:r w:rsidRPr="00C60E6E">
                <w:rPr>
                  <w:highlight w:val="yellow"/>
                </w:rPr>
                <w:tab/>
              </w:r>
            </w:ins>
            <w:ins w:id="8" w:author="Apple" w:date="2017-11-16T16:36:00Z">
              <w:r w:rsidRPr="00C60E6E">
                <w:rPr>
                  <w:highlight w:val="yellow"/>
                </w:rPr>
                <w:t>PhyLayerParameters-v1</w:t>
              </w:r>
            </w:ins>
            <w:ins w:id="9" w:author="Apple" w:date="2017-11-16T16:37:00Z">
              <w:r w:rsidRPr="00C60E6E">
                <w:rPr>
                  <w:highlight w:val="yellow"/>
                </w:rPr>
                <w:t>5</w:t>
              </w:r>
            </w:ins>
            <w:ins w:id="10" w:author="Apple" w:date="2017-11-16T16:38:00Z">
              <w:r w:rsidRPr="00C60E6E">
                <w:rPr>
                  <w:highlight w:val="yellow"/>
                </w:rPr>
                <w:tab/>
              </w:r>
              <w:r w:rsidRPr="00C60E6E">
                <w:rPr>
                  <w:highlight w:val="yellow"/>
                </w:rPr>
                <w:tab/>
                <w:t>OPTIONAL,</w:t>
              </w:r>
            </w:ins>
          </w:p>
          <w:p w14:paraId="30B0047C" w14:textId="06161A04" w:rsidR="00714895" w:rsidRPr="00627D68" w:rsidRDefault="00714895" w:rsidP="00714895">
            <w:pPr>
              <w:pStyle w:val="PL"/>
              <w:shd w:val="clear" w:color="auto" w:fill="E6E6E6"/>
              <w:rPr>
                <w:ins w:id="11" w:author="Samsung User" w:date="2017-09-26T10:29:00Z"/>
              </w:rPr>
            </w:pPr>
            <w:ins w:id="12" w:author="Samsung User" w:date="2017-09-26T10:29:00Z">
              <w:r w:rsidRPr="00627D68">
                <w:tab/>
              </w:r>
              <w:r>
                <w:t>irat</w:t>
              </w:r>
              <w:r w:rsidRPr="00627D68">
                <w:t>-Parameters</w:t>
              </w:r>
              <w:r>
                <w:t>NR-r15</w:t>
              </w:r>
              <w:r w:rsidRPr="00627D68">
                <w:tab/>
              </w:r>
              <w:r w:rsidRPr="00627D68">
                <w:tab/>
              </w:r>
              <w:r w:rsidRPr="00627D68">
                <w:tab/>
              </w:r>
              <w:r w:rsidRPr="00627D68">
                <w:tab/>
              </w:r>
              <w:r w:rsidRPr="00627D68">
                <w:tab/>
                <w:t>IRAT-Parameters</w:t>
              </w:r>
              <w:r>
                <w:t>NR</w:t>
              </w:r>
            </w:ins>
            <w:ins w:id="13" w:author="Samsung User" w:date="2017-10-18T09:48:00Z">
              <w:r>
                <w:t>-r15</w:t>
              </w:r>
            </w:ins>
            <w:ins w:id="14" w:author="Samsung User" w:date="2017-09-26T10:29:00Z">
              <w:r w:rsidRPr="00627D68">
                <w:tab/>
              </w:r>
              <w:r w:rsidRPr="00627D68">
                <w:tab/>
                <w:t>OPTIONAL,</w:t>
              </w:r>
            </w:ins>
          </w:p>
          <w:p w14:paraId="6BA8D2D9" w14:textId="77777777" w:rsidR="00714895" w:rsidRPr="004E1F03" w:rsidRDefault="00714895" w:rsidP="00714895">
            <w:pPr>
              <w:pStyle w:val="PL"/>
              <w:shd w:val="clear" w:color="auto" w:fill="E6E6E6"/>
              <w:rPr>
                <w:ins w:id="15" w:author="Samsung User" w:date="2017-10-24T11:20:00Z"/>
              </w:rPr>
            </w:pPr>
            <w:ins w:id="16" w:author="Samsung User" w:date="2017-10-24T11:20:00Z">
              <w:r w:rsidRPr="004E1F03">
                <w:rPr>
                  <w:lang w:eastAsia="zh-CN"/>
                </w:rPr>
                <w:tab/>
              </w:r>
              <w:r>
                <w:t>baseband</w:t>
              </w:r>
              <w:r w:rsidRPr="004E1F03">
                <w:t>Parameters-</w:t>
              </w:r>
              <w:r>
                <w:t>r15</w:t>
              </w:r>
              <w:r w:rsidRPr="004E1F03">
                <w:tab/>
              </w:r>
              <w:r w:rsidRPr="004E1F03">
                <w:tab/>
              </w:r>
              <w:r w:rsidRPr="004E1F03">
                <w:tab/>
              </w:r>
              <w:r w:rsidRPr="004E1F03">
                <w:tab/>
              </w:r>
              <w:r w:rsidRPr="004E1F03">
                <w:tab/>
              </w:r>
            </w:ins>
            <w:ins w:id="17" w:author="Samsung User" w:date="2017-10-24T11:21:00Z">
              <w:r w:rsidRPr="004E1F03">
                <w:t>Ba</w:t>
              </w:r>
              <w:r>
                <w:t>seband</w:t>
              </w:r>
            </w:ins>
            <w:ins w:id="18" w:author="Samsung User" w:date="2017-10-24T11:20:00Z">
              <w:r w:rsidRPr="004E1F03">
                <w:t>Parameters-</w:t>
              </w:r>
            </w:ins>
            <w:ins w:id="19" w:author="Samsung User" w:date="2017-10-24T11:21:00Z">
              <w:r>
                <w:t>r</w:t>
              </w:r>
            </w:ins>
            <w:ins w:id="20" w:author="Samsung User" w:date="2017-10-24T11:20:00Z">
              <w:r w:rsidRPr="004E1F03">
                <w:t>1</w:t>
              </w:r>
            </w:ins>
            <w:ins w:id="21" w:author="Samsung User" w:date="2017-10-24T11:21:00Z">
              <w:r>
                <w:t>5</w:t>
              </w:r>
            </w:ins>
            <w:ins w:id="22" w:author="Samsung User" w:date="2017-10-24T11:20:00Z">
              <w:r w:rsidRPr="004E1F03">
                <w:tab/>
              </w:r>
              <w:r w:rsidRPr="004E1F03">
                <w:tab/>
                <w:t>OPTIONAL,</w:t>
              </w:r>
            </w:ins>
          </w:p>
          <w:p w14:paraId="46ADCBD0" w14:textId="77777777" w:rsidR="00714895" w:rsidRPr="004E1F03" w:rsidRDefault="00714895" w:rsidP="00714895">
            <w:pPr>
              <w:pStyle w:val="PL"/>
              <w:shd w:val="clear" w:color="auto" w:fill="E6E6E6"/>
            </w:pPr>
            <w:r w:rsidRPr="004E1F03">
              <w:tab/>
              <w:t>nonCriticalExtension</w:t>
            </w:r>
            <w:r w:rsidRPr="004E1F03">
              <w:tab/>
            </w:r>
            <w:r w:rsidRPr="004E1F03">
              <w:tab/>
            </w:r>
            <w:r w:rsidRPr="004E1F03">
              <w:tab/>
            </w:r>
            <w:r w:rsidRPr="004E1F03">
              <w:tab/>
              <w:t>SEQUENCE {}</w:t>
            </w:r>
            <w:r w:rsidRPr="004E1F03">
              <w:tab/>
            </w:r>
            <w:r w:rsidRPr="004E1F03">
              <w:tab/>
            </w:r>
            <w:r w:rsidRPr="004E1F03">
              <w:tab/>
            </w:r>
            <w:r w:rsidRPr="004E1F03">
              <w:tab/>
            </w:r>
            <w:r w:rsidRPr="004E1F03">
              <w:tab/>
            </w:r>
            <w:r w:rsidRPr="004E1F03">
              <w:tab/>
            </w:r>
            <w:r w:rsidRPr="004E1F03">
              <w:tab/>
            </w:r>
            <w:r w:rsidRPr="004E1F03">
              <w:tab/>
              <w:t>OPTIONAL</w:t>
            </w:r>
          </w:p>
          <w:p w14:paraId="1470C381" w14:textId="77777777" w:rsidR="00714895" w:rsidRDefault="00714895" w:rsidP="00714895">
            <w:pPr>
              <w:pStyle w:val="PL"/>
              <w:shd w:val="clear" w:color="auto" w:fill="E6E6E6"/>
              <w:rPr>
                <w:ins w:id="23" w:author="Apple" w:date="2017-11-16T16:38:00Z"/>
              </w:rPr>
            </w:pPr>
            <w:r w:rsidRPr="004E1F03">
              <w:t>}</w:t>
            </w:r>
          </w:p>
          <w:p w14:paraId="0C31AC86" w14:textId="77777777" w:rsidR="00C60E6E" w:rsidRPr="004E1F03" w:rsidRDefault="00C60E6E" w:rsidP="00714895">
            <w:pPr>
              <w:pStyle w:val="PL"/>
              <w:shd w:val="clear" w:color="auto" w:fill="E6E6E6"/>
            </w:pPr>
          </w:p>
          <w:p w14:paraId="7BE59368" w14:textId="10653CF5" w:rsidR="00C60E6E" w:rsidRPr="004E1F03" w:rsidRDefault="00C60E6E" w:rsidP="00C60E6E">
            <w:pPr>
              <w:pStyle w:val="PL"/>
              <w:shd w:val="clear" w:color="auto" w:fill="E6E6E6"/>
              <w:rPr>
                <w:ins w:id="24" w:author="Apple" w:date="2017-11-16T16:38:00Z"/>
              </w:rPr>
            </w:pPr>
            <w:ins w:id="25" w:author="Apple" w:date="2017-11-16T16:38:00Z">
              <w:r>
                <w:t>PhyLayerParameters-v15</w:t>
              </w:r>
              <w:r w:rsidRPr="004E1F03">
                <w:t xml:space="preserve"> ::=</w:t>
              </w:r>
              <w:r w:rsidRPr="004E1F03">
                <w:tab/>
              </w:r>
              <w:r w:rsidRPr="004E1F03">
                <w:tab/>
              </w:r>
              <w:r w:rsidRPr="004E1F03">
                <w:tab/>
                <w:t>SEQUENCE {</w:t>
              </w:r>
            </w:ins>
          </w:p>
          <w:p w14:paraId="3154FA36" w14:textId="3E120B8D" w:rsidR="00C60E6E" w:rsidRPr="004E1F03" w:rsidRDefault="00C60E6E" w:rsidP="00C60E6E">
            <w:pPr>
              <w:pStyle w:val="PL"/>
              <w:shd w:val="clear" w:color="auto" w:fill="E6E6E6"/>
              <w:rPr>
                <w:ins w:id="26" w:author="Apple" w:date="2017-11-16T16:38:00Z"/>
              </w:rPr>
            </w:pPr>
            <w:ins w:id="27" w:author="Apple" w:date="2017-11-16T16:38:00Z">
              <w:r w:rsidRPr="004E1F03">
                <w:tab/>
              </w:r>
            </w:ins>
            <w:ins w:id="28" w:author="Apple" w:date="2017-11-16T16:39:00Z">
              <w:r w:rsidR="00F54B88">
                <w:t>dl</w:t>
              </w:r>
              <w:r w:rsidR="00EB4859">
                <w:t>Reference</w:t>
              </w:r>
            </w:ins>
            <w:ins w:id="29" w:author="Apple" w:date="2017-11-16T16:40:00Z">
              <w:r w:rsidR="00F54B88">
                <w:t>Config</w:t>
              </w:r>
            </w:ins>
            <w:ins w:id="30" w:author="Apple" w:date="2017-11-16T16:39:00Z">
              <w:r w:rsidR="00EB4859">
                <w:t>-r15</w:t>
              </w:r>
              <w:r w:rsidR="00EB4859" w:rsidRPr="004E1F03">
                <w:tab/>
              </w:r>
              <w:r w:rsidR="00EB4859" w:rsidRPr="004E1F03">
                <w:tab/>
              </w:r>
              <w:r w:rsidR="00EB4859" w:rsidRPr="004E1F03">
                <w:tab/>
              </w:r>
              <w:r w:rsidR="00EB4859" w:rsidRPr="004E1F03">
                <w:tab/>
              </w:r>
              <w:r w:rsidR="00EB4859" w:rsidRPr="004E1F03">
                <w:tab/>
                <w:t>EN</w:t>
              </w:r>
              <w:r w:rsidR="00EB4859">
                <w:t>UMERATED {supported}</w:t>
              </w:r>
              <w:r w:rsidR="00EB4859">
                <w:tab/>
              </w:r>
              <w:r w:rsidR="00EB4859">
                <w:tab/>
              </w:r>
              <w:r w:rsidR="00EB4859">
                <w:tab/>
                <w:t>OPTIONAL</w:t>
              </w:r>
            </w:ins>
          </w:p>
          <w:p w14:paraId="240FC628" w14:textId="77777777" w:rsidR="00C60E6E" w:rsidRDefault="00C60E6E" w:rsidP="00C60E6E">
            <w:pPr>
              <w:pStyle w:val="PL"/>
              <w:shd w:val="clear" w:color="auto" w:fill="E6E6E6"/>
            </w:pPr>
            <w:ins w:id="31" w:author="Apple" w:date="2017-11-16T16:38:00Z">
              <w:r w:rsidRPr="004E1F03">
                <w:t>}</w:t>
              </w:r>
            </w:ins>
          </w:p>
          <w:p w14:paraId="7FDD0AEF" w14:textId="77777777" w:rsidR="00DA43B5" w:rsidRDefault="00DA43B5" w:rsidP="00DA43B5">
            <w:pPr>
              <w:jc w:val="both"/>
            </w:pPr>
          </w:p>
          <w:tbl>
            <w:tblPr>
              <w:tblW w:w="8730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7813"/>
              <w:gridCol w:w="917"/>
            </w:tblGrid>
            <w:tr w:rsidR="00DA43B5" w:rsidRPr="004E1F03" w14:paraId="0EBD296E" w14:textId="77777777" w:rsidTr="000A18D7">
              <w:trPr>
                <w:cantSplit/>
                <w:tblHeader/>
              </w:trPr>
              <w:tc>
                <w:tcPr>
                  <w:tcW w:w="7813" w:type="dxa"/>
                </w:tcPr>
                <w:p w14:paraId="5DF96CBB" w14:textId="77777777" w:rsidR="00DA43B5" w:rsidRPr="004E1F03" w:rsidRDefault="00DA43B5" w:rsidP="000A18D7">
                  <w:pPr>
                    <w:pStyle w:val="TAH"/>
                    <w:rPr>
                      <w:lang w:eastAsia="en-GB"/>
                    </w:rPr>
                  </w:pPr>
                  <w:r w:rsidRPr="004E1F03">
                    <w:rPr>
                      <w:i/>
                      <w:noProof/>
                      <w:lang w:eastAsia="en-GB"/>
                    </w:rPr>
                    <w:t>UE-EUTRA-Capability</w:t>
                  </w:r>
                  <w:r w:rsidRPr="004E1F03">
                    <w:rPr>
                      <w:iCs/>
                      <w:noProof/>
                      <w:lang w:eastAsia="en-GB"/>
                    </w:rPr>
                    <w:t xml:space="preserve"> field descriptions</w:t>
                  </w:r>
                </w:p>
              </w:tc>
              <w:tc>
                <w:tcPr>
                  <w:tcW w:w="917" w:type="dxa"/>
                </w:tcPr>
                <w:p w14:paraId="44CD3027" w14:textId="77777777" w:rsidR="00DA43B5" w:rsidRPr="004E1F03" w:rsidRDefault="00DA43B5" w:rsidP="000A18D7">
                  <w:pPr>
                    <w:pStyle w:val="TAH"/>
                    <w:rPr>
                      <w:i/>
                      <w:noProof/>
                      <w:lang w:eastAsia="en-GB"/>
                    </w:rPr>
                  </w:pPr>
                  <w:r w:rsidRPr="004E1F03">
                    <w:rPr>
                      <w:i/>
                      <w:noProof/>
                      <w:lang w:eastAsia="en-GB"/>
                    </w:rPr>
                    <w:t>FDD/ TDD diff</w:t>
                  </w:r>
                </w:p>
              </w:tc>
            </w:tr>
            <w:tr w:rsidR="00DA43B5" w:rsidRPr="004E1F03" w14:paraId="42DF29DD" w14:textId="77777777" w:rsidTr="00DA43B5">
              <w:trPr>
                <w:cantSplit/>
                <w:trHeight w:val="591"/>
              </w:trPr>
              <w:tc>
                <w:tcPr>
                  <w:tcW w:w="7813" w:type="dxa"/>
                </w:tcPr>
                <w:p w14:paraId="09EB0B99" w14:textId="77777777" w:rsidR="00DA43B5" w:rsidRPr="004E1F03" w:rsidRDefault="00DA43B5" w:rsidP="000A18D7">
                  <w:pPr>
                    <w:pStyle w:val="TAL"/>
                    <w:rPr>
                      <w:b/>
                      <w:bCs/>
                      <w:i/>
                      <w:noProof/>
                      <w:lang w:eastAsia="en-GB"/>
                    </w:rPr>
                  </w:pPr>
                  <w:ins w:id="32" w:author="Apple" w:date="2017-11-16T16:39:00Z">
                    <w:r w:rsidRPr="00927E9E">
                      <w:rPr>
                        <w:b/>
                        <w:bCs/>
                        <w:i/>
                        <w:noProof/>
                        <w:lang w:eastAsia="en-GB"/>
                      </w:rPr>
                      <w:t>dlReference</w:t>
                    </w:r>
                  </w:ins>
                  <w:ins w:id="33" w:author="Apple" w:date="2017-11-16T16:40:00Z">
                    <w:r w:rsidRPr="00927E9E">
                      <w:rPr>
                        <w:b/>
                        <w:bCs/>
                        <w:i/>
                        <w:noProof/>
                        <w:lang w:eastAsia="en-GB"/>
                      </w:rPr>
                      <w:t>Config</w:t>
                    </w:r>
                  </w:ins>
                </w:p>
                <w:p w14:paraId="1928AD9F" w14:textId="150E383F" w:rsidR="00DA43B5" w:rsidRPr="004E1F03" w:rsidRDefault="00DA43B5" w:rsidP="00AB32F6">
                  <w:pPr>
                    <w:pStyle w:val="TAL"/>
                    <w:rPr>
                      <w:lang w:eastAsia="en-GB"/>
                    </w:rPr>
                  </w:pPr>
                  <w:ins w:id="34" w:author="Apple" w:date="2017-11-16T16:42:00Z">
                    <w:r>
                      <w:rPr>
                        <w:lang w:eastAsia="en-GB"/>
                      </w:rPr>
                      <w:t>Indicates whether the UE supports the HARQ/scheduling timing according to reference UL/DL configuration on LTE FDD PCell in single uplink</w:t>
                    </w:r>
                  </w:ins>
                  <w:ins w:id="35" w:author="Apple user1" w:date="2017-11-16T21:37:00Z">
                    <w:r w:rsidR="000A18D7">
                      <w:rPr>
                        <w:lang w:eastAsia="en-GB"/>
                      </w:rPr>
                      <w:t xml:space="preserve"> </w:t>
                    </w:r>
                  </w:ins>
                  <w:ins w:id="36" w:author="Apple" w:date="2017-11-16T23:57:00Z">
                    <w:r w:rsidR="00AB32F6">
                      <w:rPr>
                        <w:lang w:eastAsia="en-GB"/>
                      </w:rPr>
                      <w:t xml:space="preserve">transmission </w:t>
                    </w:r>
                  </w:ins>
                  <w:ins w:id="37" w:author="Apple" w:date="2017-11-16T16:42:00Z">
                    <w:r>
                      <w:rPr>
                        <w:lang w:eastAsia="en-GB"/>
                      </w:rPr>
                      <w:t xml:space="preserve">mode. </w:t>
                    </w:r>
                  </w:ins>
                </w:p>
              </w:tc>
              <w:tc>
                <w:tcPr>
                  <w:tcW w:w="917" w:type="dxa"/>
                </w:tcPr>
                <w:p w14:paraId="489979B6" w14:textId="77777777" w:rsidR="00DA43B5" w:rsidRPr="004E1F03" w:rsidRDefault="00DA43B5" w:rsidP="000A18D7">
                  <w:pPr>
                    <w:pStyle w:val="TAL"/>
                    <w:jc w:val="center"/>
                    <w:rPr>
                      <w:bCs/>
                      <w:noProof/>
                      <w:lang w:eastAsia="en-GB"/>
                    </w:rPr>
                  </w:pPr>
                  <w:r w:rsidRPr="004E1F03">
                    <w:rPr>
                      <w:bCs/>
                      <w:noProof/>
                      <w:lang w:eastAsia="en-GB"/>
                    </w:rPr>
                    <w:t>-</w:t>
                  </w:r>
                </w:p>
              </w:tc>
            </w:tr>
          </w:tbl>
          <w:p w14:paraId="762C199D" w14:textId="77777777" w:rsidR="00F628D6" w:rsidRDefault="00F628D6" w:rsidP="00714895">
            <w:pPr>
              <w:pStyle w:val="PL"/>
              <w:shd w:val="clear" w:color="auto" w:fill="E6E6E6"/>
              <w:rPr>
                <w:lang w:val="en-US"/>
              </w:rPr>
            </w:pPr>
          </w:p>
        </w:tc>
      </w:tr>
    </w:tbl>
    <w:p w14:paraId="6F93D26B" w14:textId="77777777" w:rsidR="00F628D6" w:rsidRPr="00A26486" w:rsidRDefault="00F628D6" w:rsidP="005D2CB9">
      <w:pPr>
        <w:jc w:val="both"/>
        <w:rPr>
          <w:b/>
          <w:i/>
        </w:rPr>
      </w:pPr>
    </w:p>
    <w:p w14:paraId="3749DB18" w14:textId="13275DC8" w:rsidR="00ED7C3D" w:rsidRDefault="00ED7C3D" w:rsidP="00ED7C3D">
      <w:pPr>
        <w:pStyle w:val="ListParagraph"/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RRC configuration</w:t>
      </w:r>
    </w:p>
    <w:p w14:paraId="36DE8F2C" w14:textId="6175FBB2" w:rsidR="00ED7C3D" w:rsidRDefault="0030686B" w:rsidP="0030686B">
      <w:pPr>
        <w:jc w:val="both"/>
      </w:pPr>
      <w:r>
        <w:t>In case 1, DL-reference UL/DL configuration should be configured to UE for the HARQ/scheduling timing in LTE side. Hence, the UL/DL configuration should be introduced in RRC singaling for LTE PCell.</w:t>
      </w:r>
    </w:p>
    <w:p w14:paraId="0645D653" w14:textId="75559587" w:rsidR="0030686B" w:rsidRPr="00ED7C3D" w:rsidRDefault="0030686B" w:rsidP="0030686B">
      <w:pPr>
        <w:jc w:val="both"/>
        <w:rPr>
          <w:sz w:val="28"/>
        </w:rPr>
      </w:pPr>
      <w:r w:rsidRPr="00930A97">
        <w:rPr>
          <w:b/>
          <w:i/>
        </w:rPr>
        <w:t xml:space="preserve">Proposal 2: </w:t>
      </w:r>
      <w:r w:rsidRPr="001967AC">
        <w:rPr>
          <w:b/>
          <w:i/>
          <w:u w:val="single"/>
        </w:rPr>
        <w:t>TDD-Config-</w:t>
      </w:r>
      <w:r w:rsidR="00F84D17" w:rsidRPr="001967AC">
        <w:rPr>
          <w:b/>
          <w:i/>
          <w:u w:val="single"/>
        </w:rPr>
        <w:t>v</w:t>
      </w:r>
      <w:r w:rsidRPr="001967AC">
        <w:rPr>
          <w:b/>
          <w:i/>
          <w:u w:val="single"/>
        </w:rPr>
        <w:t>15</w:t>
      </w:r>
      <w:r w:rsidRPr="00930A97">
        <w:rPr>
          <w:b/>
          <w:i/>
        </w:rPr>
        <w:t xml:space="preserve"> should be added in </w:t>
      </w:r>
      <w:r w:rsidR="00B35A68" w:rsidRPr="0054209D">
        <w:rPr>
          <w:b/>
          <w:i/>
          <w:u w:val="single"/>
        </w:rPr>
        <w:t>RRCConnectionReconfiguration</w:t>
      </w:r>
      <w:r w:rsidR="00B35A68" w:rsidRPr="00930A97">
        <w:rPr>
          <w:b/>
          <w:i/>
        </w:rPr>
        <w:t xml:space="preserve"> </w:t>
      </w:r>
      <w:r w:rsidRPr="00930A97">
        <w:rPr>
          <w:b/>
          <w:i/>
        </w:rPr>
        <w:t xml:space="preserve">of LTE </w:t>
      </w:r>
      <w:r w:rsidR="00D44507">
        <w:rPr>
          <w:b/>
          <w:i/>
        </w:rPr>
        <w:t xml:space="preserve">FDD </w:t>
      </w:r>
      <w:r w:rsidRPr="00930A97">
        <w:rPr>
          <w:b/>
          <w:i/>
        </w:rPr>
        <w:t>PCell</w:t>
      </w:r>
      <w:r w:rsidRPr="00930A97">
        <w:rPr>
          <w:rFonts w:ascii="MS Mincho" w:eastAsia="MS Mincho" w:hAnsi="MS Mincho" w:cs="MS Mincho"/>
          <w:b/>
          <w:i/>
        </w:rPr>
        <w:t>,</w:t>
      </w:r>
      <w:r w:rsidRPr="00930A97">
        <w:rPr>
          <w:b/>
          <w:i/>
        </w:rPr>
        <w:t xml:space="preserve"> which only includes </w:t>
      </w:r>
      <w:r w:rsidRPr="001967AC">
        <w:rPr>
          <w:b/>
          <w:i/>
          <w:u w:val="single"/>
        </w:rPr>
        <w:t>subframeAssignment</w:t>
      </w:r>
      <w:r w:rsidRPr="00930A97">
        <w:rPr>
          <w:b/>
          <w:i/>
        </w:rPr>
        <w:t>.</w:t>
      </w:r>
    </w:p>
    <w:p w14:paraId="44F4287B" w14:textId="789CB928" w:rsidR="00DA36E8" w:rsidRDefault="00793C70" w:rsidP="007D6E8C">
      <w:pPr>
        <w:jc w:val="both"/>
      </w:pPr>
      <w:r>
        <w:t xml:space="preserve">Following is the corresponding TP for 36.331. </w:t>
      </w:r>
    </w:p>
    <w:tbl>
      <w:tblPr>
        <w:tblStyle w:val="TableGrid"/>
        <w:tblW w:w="9639" w:type="dxa"/>
        <w:tblInd w:w="-4" w:type="dxa"/>
        <w:tblBorders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9639"/>
      </w:tblGrid>
      <w:tr w:rsidR="00F628D6" w14:paraId="7FDBE848" w14:textId="77777777" w:rsidTr="001F3254">
        <w:tc>
          <w:tcPr>
            <w:tcW w:w="9639" w:type="dxa"/>
            <w:shd w:val="clear" w:color="auto" w:fill="F2F2F2" w:themeFill="background1" w:themeFillShade="F2"/>
          </w:tcPr>
          <w:p w14:paraId="6637E02C" w14:textId="42473D5D" w:rsidR="00DD06D0" w:rsidRPr="004E1F03" w:rsidRDefault="00743F0C" w:rsidP="00FD37B9">
            <w:pPr>
              <w:pStyle w:val="PL"/>
              <w:rPr>
                <w:ins w:id="38" w:author="Apple" w:date="2017-11-16T16:07:00Z"/>
              </w:rPr>
            </w:pPr>
            <w:ins w:id="39" w:author="Apple" w:date="2017-11-16T16:07:00Z">
              <w:r>
                <w:t>TDD-Config</w:t>
              </w:r>
              <w:r w:rsidR="00DD06D0" w:rsidRPr="004E1F03">
                <w:t>-</w:t>
              </w:r>
              <w:r w:rsidR="00DD06D0">
                <w:t>v15</w:t>
              </w:r>
              <w:r w:rsidR="00DD06D0" w:rsidRPr="004E1F03">
                <w:t xml:space="preserve"> ::=</w:t>
              </w:r>
              <w:r w:rsidR="00DD06D0" w:rsidRPr="004E1F03">
                <w:tab/>
              </w:r>
              <w:r w:rsidR="00DD06D0" w:rsidRPr="004E1F03">
                <w:tab/>
                <w:t>SEQUENCE {</w:t>
              </w:r>
            </w:ins>
          </w:p>
          <w:p w14:paraId="089FD9EC" w14:textId="62A9B507" w:rsidR="00DD06D0" w:rsidRPr="004E1F03" w:rsidRDefault="00745EB7" w:rsidP="00FD37B9">
            <w:pPr>
              <w:pStyle w:val="PL"/>
              <w:rPr>
                <w:ins w:id="40" w:author="Apple" w:date="2017-11-16T16:07:00Z"/>
              </w:rPr>
            </w:pPr>
            <w:ins w:id="41" w:author="Apple" w:date="2017-11-16T16:11:00Z">
              <w:r w:rsidRPr="004E1F03">
                <w:tab/>
              </w:r>
            </w:ins>
            <w:ins w:id="42" w:author="Apple" w:date="2017-11-16T16:07:00Z">
              <w:r w:rsidR="00DD06D0" w:rsidRPr="004E1F03">
                <w:t>subframeAssignment</w:t>
              </w:r>
              <w:r w:rsidR="00DD06D0" w:rsidRPr="004E1F03">
                <w:tab/>
              </w:r>
              <w:r w:rsidR="00DD06D0" w:rsidRPr="004E1F03">
                <w:tab/>
              </w:r>
              <w:r w:rsidR="00DD06D0" w:rsidRPr="004E1F03">
                <w:tab/>
              </w:r>
              <w:r w:rsidR="00DD06D0" w:rsidRPr="004E1F03">
                <w:tab/>
              </w:r>
              <w:r w:rsidR="00DD06D0" w:rsidRPr="004E1F03">
                <w:tab/>
                <w:t>ENUMERATED {</w:t>
              </w:r>
            </w:ins>
          </w:p>
          <w:p w14:paraId="7777E65B" w14:textId="77777777" w:rsidR="00DD06D0" w:rsidRPr="004E1F03" w:rsidRDefault="00DD06D0" w:rsidP="00FD37B9">
            <w:pPr>
              <w:pStyle w:val="PL"/>
              <w:rPr>
                <w:ins w:id="43" w:author="Apple" w:date="2017-11-16T16:07:00Z"/>
              </w:rPr>
            </w:pPr>
            <w:ins w:id="44" w:author="Apple" w:date="2017-11-16T16:07:00Z">
              <w:r w:rsidRPr="004E1F03">
                <w:tab/>
              </w:r>
              <w:r w:rsidRPr="004E1F03">
                <w:tab/>
              </w:r>
              <w:r w:rsidRPr="004E1F03">
                <w:tab/>
              </w:r>
              <w:r w:rsidRPr="004E1F03">
                <w:tab/>
              </w:r>
              <w:r w:rsidRPr="004E1F03">
                <w:tab/>
              </w:r>
              <w:r w:rsidRPr="004E1F03">
                <w:tab/>
              </w:r>
              <w:r w:rsidRPr="004E1F03">
                <w:tab/>
              </w:r>
              <w:r w:rsidRPr="004E1F03">
                <w:tab/>
              </w:r>
              <w:r w:rsidRPr="004E1F03">
                <w:tab/>
              </w:r>
              <w:r w:rsidRPr="004E1F03">
                <w:tab/>
              </w:r>
              <w:r w:rsidRPr="004E1F03">
                <w:tab/>
                <w:t>sa0, sa1, sa2, sa3, sa4, sa5, sa6},</w:t>
              </w:r>
            </w:ins>
          </w:p>
          <w:p w14:paraId="4DCD3708" w14:textId="77777777" w:rsidR="00DD06D0" w:rsidRPr="004E1F03" w:rsidRDefault="00DD06D0" w:rsidP="00FD37B9">
            <w:pPr>
              <w:pStyle w:val="PL"/>
              <w:rPr>
                <w:ins w:id="45" w:author="Apple" w:date="2017-11-16T16:07:00Z"/>
              </w:rPr>
            </w:pPr>
            <w:ins w:id="46" w:author="Apple" w:date="2017-11-16T16:07:00Z">
              <w:r w:rsidRPr="004E1F03">
                <w:t>}</w:t>
              </w:r>
            </w:ins>
          </w:p>
          <w:p w14:paraId="54C4FF0D" w14:textId="77777777" w:rsidR="00DD06D0" w:rsidRDefault="00DD06D0" w:rsidP="00FD37B9">
            <w:pPr>
              <w:pStyle w:val="PL"/>
              <w:rPr>
                <w:ins w:id="47" w:author="Apple" w:date="2017-11-16T16:07:00Z"/>
                <w:lang w:val="en-US"/>
              </w:rPr>
            </w:pPr>
          </w:p>
          <w:p w14:paraId="14B645D9" w14:textId="77777777" w:rsidR="009B4C5F" w:rsidRPr="00627D68" w:rsidRDefault="009B4C5F" w:rsidP="009B4C5F">
            <w:pPr>
              <w:pStyle w:val="PL"/>
              <w:shd w:val="clear" w:color="auto" w:fill="E6E6E6"/>
              <w:rPr>
                <w:ins w:id="48" w:author="Samsung User" w:date="2017-09-26T09:49:00Z"/>
              </w:rPr>
            </w:pPr>
            <w:ins w:id="49" w:author="Samsung User" w:date="2017-09-26T09:49:00Z">
              <w:r w:rsidRPr="00627D68">
                <w:t>RRCConnectionReconfiguration-v1</w:t>
              </w:r>
              <w:r>
                <w:t>5x</w:t>
              </w:r>
              <w:r w:rsidRPr="00627D68">
                <w:t>0-IEs ::= SEQUENCE {</w:t>
              </w:r>
            </w:ins>
          </w:p>
          <w:p w14:paraId="2FA25885" w14:textId="77777777" w:rsidR="009B4C5F" w:rsidRPr="00744C6C" w:rsidRDefault="009B4C5F" w:rsidP="009B4C5F">
            <w:pPr>
              <w:pStyle w:val="PL"/>
              <w:shd w:val="clear" w:color="auto" w:fill="E6E6E6"/>
              <w:rPr>
                <w:ins w:id="50" w:author="Samsung User" w:date="2017-10-18T09:34:00Z"/>
              </w:rPr>
            </w:pPr>
            <w:ins w:id="51" w:author="Samsung User" w:date="2017-10-18T09:34:00Z">
              <w:r w:rsidRPr="00744C6C">
                <w:tab/>
                <w:t xml:space="preserve">-- </w:t>
              </w:r>
              <w:r w:rsidRPr="00744C6C">
                <w:rPr>
                  <w:highlight w:val="yellow"/>
                </w:rPr>
                <w:t>eNote</w:t>
              </w:r>
              <w:r>
                <w:t xml:space="preserve"> </w:t>
              </w:r>
            </w:ins>
            <w:ins w:id="52" w:author="Samsung User" w:date="2017-10-18T09:36:00Z">
              <w:r>
                <w:t>May consider s</w:t>
              </w:r>
            </w:ins>
            <w:ins w:id="53" w:author="Samsung User" w:date="2017-10-18T09:34:00Z">
              <w:r>
                <w:t>ome grouping of EN-DC related fields</w:t>
              </w:r>
            </w:ins>
            <w:ins w:id="54" w:author="Samsung User" w:date="2017-10-23T20:58:00Z">
              <w:r>
                <w:t>, also to facilitate release</w:t>
              </w:r>
            </w:ins>
          </w:p>
          <w:p w14:paraId="022AB31F" w14:textId="77777777" w:rsidR="009B4C5F" w:rsidRPr="004E1F03" w:rsidRDefault="009B4C5F" w:rsidP="009B4C5F">
            <w:pPr>
              <w:pStyle w:val="PL"/>
              <w:shd w:val="clear" w:color="auto" w:fill="E6E6E6"/>
              <w:rPr>
                <w:ins w:id="55" w:author="Samsung User" w:date="2017-10-18T09:34:00Z"/>
                <w:rFonts w:eastAsia="Malgun Gothic"/>
              </w:rPr>
            </w:pPr>
            <w:ins w:id="56" w:author="Samsung User" w:date="2017-10-18T09:34:00Z">
              <w:r w:rsidRPr="004E1F03">
                <w:rPr>
                  <w:rFonts w:eastAsia="Malgun Gothic"/>
                </w:rPr>
                <w:tab/>
              </w:r>
            </w:ins>
            <w:ins w:id="57" w:author="Samsung User" w:date="2017-10-18T09:35:00Z">
              <w:r>
                <w:rPr>
                  <w:rFonts w:eastAsia="Malgun Gothic"/>
                </w:rPr>
                <w:t>endc</w:t>
              </w:r>
            </w:ins>
            <w:ins w:id="58" w:author="Samsung User" w:date="2017-10-18T09:34:00Z">
              <w:r w:rsidRPr="004E1F03">
                <w:rPr>
                  <w:rFonts w:eastAsia="Malgun Gothic"/>
                </w:rPr>
                <w:t>-</w:t>
              </w:r>
            </w:ins>
            <w:ins w:id="59" w:author="Samsung User" w:date="2017-10-18T09:35:00Z">
              <w:r>
                <w:rPr>
                  <w:rFonts w:eastAsia="Malgun Gothic"/>
                </w:rPr>
                <w:t>Config</w:t>
              </w:r>
            </w:ins>
            <w:ins w:id="60" w:author="Samsung User" w:date="2017-10-18T09:34:00Z">
              <w:r w:rsidRPr="004E1F03">
                <w:rPr>
                  <w:rFonts w:eastAsia="Malgun Gothic"/>
                </w:rPr>
                <w:t>-r1</w:t>
              </w:r>
            </w:ins>
            <w:ins w:id="61" w:author="Samsung User" w:date="2017-10-18T09:35:00Z">
              <w:r>
                <w:rPr>
                  <w:rFonts w:eastAsia="Malgun Gothic"/>
                </w:rPr>
                <w:t>5</w:t>
              </w:r>
            </w:ins>
            <w:ins w:id="62" w:author="Samsung User" w:date="2017-10-18T09:34:00Z">
              <w:r w:rsidRPr="004E1F03">
                <w:rPr>
                  <w:rFonts w:eastAsia="Malgun Gothic"/>
                </w:rPr>
                <w:tab/>
              </w:r>
              <w:r w:rsidRPr="004E1F03">
                <w:rPr>
                  <w:rFonts w:eastAsia="Malgun Gothic"/>
                </w:rPr>
                <w:tab/>
              </w:r>
              <w:r w:rsidRPr="004E1F03">
                <w:rPr>
                  <w:rFonts w:eastAsia="Malgun Gothic"/>
                </w:rPr>
                <w:tab/>
              </w:r>
              <w:r w:rsidRPr="004E1F03">
                <w:rPr>
                  <w:rFonts w:eastAsia="Malgun Gothic"/>
                </w:rPr>
                <w:tab/>
              </w:r>
            </w:ins>
            <w:ins w:id="63" w:author="Samsung User" w:date="2017-10-18T09:35:00Z">
              <w:r>
                <w:t>SEQUENCE</w:t>
              </w:r>
            </w:ins>
            <w:ins w:id="64" w:author="Samsung User" w:date="2017-10-18T09:34:00Z">
              <w:r w:rsidRPr="004E1F03">
                <w:t xml:space="preserve"> {</w:t>
              </w:r>
            </w:ins>
          </w:p>
          <w:p w14:paraId="3B2666B5" w14:textId="77777777" w:rsidR="009B4C5F" w:rsidRPr="00627D68" w:rsidRDefault="009B4C5F" w:rsidP="009B4C5F">
            <w:pPr>
              <w:pStyle w:val="PL"/>
              <w:shd w:val="clear" w:color="auto" w:fill="E6E6E6"/>
              <w:rPr>
                <w:ins w:id="65" w:author="Samsung User" w:date="2017-09-26T09:49:00Z"/>
              </w:rPr>
            </w:pPr>
            <w:ins w:id="66" w:author="Samsung User" w:date="2017-10-18T09:36:00Z">
              <w:r>
                <w:tab/>
              </w:r>
            </w:ins>
            <w:ins w:id="67" w:author="Samsung User" w:date="2017-09-26T09:49:00Z">
              <w:r w:rsidRPr="00627D68">
                <w:tab/>
              </w:r>
              <w:r>
                <w:t>scg</w:t>
              </w:r>
              <w:r w:rsidRPr="00627D68">
                <w:t>-</w:t>
              </w:r>
              <w:r>
                <w:t>ConfigNR-</w:t>
              </w:r>
              <w:r w:rsidRPr="00627D68">
                <w:t>r1</w:t>
              </w:r>
              <w:r>
                <w:t>5</w:t>
              </w:r>
              <w:r w:rsidRPr="00627D68">
                <w:tab/>
              </w:r>
              <w:r>
                <w:tab/>
              </w:r>
              <w:r>
                <w:tab/>
              </w:r>
              <w:r>
                <w:tab/>
              </w:r>
              <w:r w:rsidRPr="00627D68">
                <w:t>OCTET STRING</w:t>
              </w:r>
              <w:r w:rsidRPr="00627D68">
                <w:tab/>
              </w:r>
              <w:r w:rsidRPr="00627D68">
                <w:tab/>
              </w:r>
              <w:r w:rsidRPr="00627D68">
                <w:tab/>
              </w:r>
              <w:r w:rsidRPr="00627D68">
                <w:tab/>
              </w:r>
              <w:r w:rsidRPr="00627D68">
                <w:tab/>
              </w:r>
              <w:r w:rsidRPr="00627D68">
                <w:tab/>
                <w:t>OPTIONAL,</w:t>
              </w:r>
              <w:r w:rsidRPr="00627D68">
                <w:tab/>
                <w:t>-- Need ON</w:t>
              </w:r>
            </w:ins>
          </w:p>
          <w:p w14:paraId="4B3EFB4F" w14:textId="77777777" w:rsidR="009B4C5F" w:rsidRDefault="009B4C5F" w:rsidP="009B4C5F">
            <w:pPr>
              <w:pStyle w:val="PL"/>
              <w:shd w:val="clear" w:color="auto" w:fill="E6E6E6"/>
              <w:rPr>
                <w:ins w:id="68" w:author="Samsung User" w:date="2017-10-18T13:41:00Z"/>
              </w:rPr>
            </w:pPr>
            <w:ins w:id="69" w:author="Samsung User" w:date="2017-10-18T13:41:00Z">
              <w:r w:rsidRPr="0078153A">
                <w:tab/>
              </w:r>
              <w:r>
                <w:tab/>
              </w:r>
              <w:r w:rsidRPr="00B16294">
                <w:rPr>
                  <w:rPrChange w:id="70" w:author="Samsung User" w:date="2017-10-18T13:41:00Z">
                    <w:rPr>
                      <w:rFonts w:ascii="Times New Roman" w:hAnsi="Times New Roman"/>
                      <w:noProof w:val="0"/>
                      <w:sz w:val="20"/>
                      <w:highlight w:val="yellow"/>
                    </w:rPr>
                  </w:rPrChange>
                </w:rPr>
                <w:t>sk-Counter</w:t>
              </w:r>
              <w:r w:rsidRPr="00B16294">
                <w:rPr>
                  <w:rPrChange w:id="71" w:author="Samsung User" w:date="2017-10-18T13:41:00Z">
                    <w:rPr>
                      <w:rFonts w:ascii="Times New Roman" w:hAnsi="Times New Roman"/>
                      <w:noProof w:val="0"/>
                      <w:sz w:val="20"/>
                      <w:highlight w:val="yellow"/>
                    </w:rPr>
                  </w:rPrChange>
                </w:rPr>
                <w:tab/>
              </w:r>
              <w:r w:rsidRPr="00B16294">
                <w:rPr>
                  <w:rPrChange w:id="72" w:author="Samsung User" w:date="2017-10-18T13:41:00Z">
                    <w:rPr>
                      <w:rFonts w:ascii="Times New Roman" w:hAnsi="Times New Roman"/>
                      <w:noProof w:val="0"/>
                      <w:sz w:val="20"/>
                      <w:highlight w:val="yellow"/>
                    </w:rPr>
                  </w:rPrChange>
                </w:rPr>
                <w:tab/>
              </w:r>
              <w:r w:rsidRPr="00B16294">
                <w:rPr>
                  <w:rPrChange w:id="73" w:author="Samsung User" w:date="2017-10-18T13:41:00Z">
                    <w:rPr>
                      <w:rFonts w:ascii="Times New Roman" w:hAnsi="Times New Roman"/>
                      <w:noProof w:val="0"/>
                      <w:sz w:val="20"/>
                      <w:highlight w:val="yellow"/>
                    </w:rPr>
                  </w:rPrChange>
                </w:rPr>
                <w:tab/>
              </w:r>
              <w:r w:rsidRPr="00B16294">
                <w:rPr>
                  <w:rPrChange w:id="74" w:author="Samsung User" w:date="2017-10-18T13:41:00Z">
                    <w:rPr>
                      <w:rFonts w:ascii="Times New Roman" w:hAnsi="Times New Roman"/>
                      <w:noProof w:val="0"/>
                      <w:sz w:val="20"/>
                      <w:highlight w:val="yellow"/>
                    </w:rPr>
                  </w:rPrChange>
                </w:rPr>
                <w:tab/>
              </w:r>
              <w:r w:rsidRPr="00B16294">
                <w:rPr>
                  <w:rPrChange w:id="75" w:author="Samsung User" w:date="2017-10-18T13:41:00Z">
                    <w:rPr>
                      <w:rFonts w:ascii="Times New Roman" w:hAnsi="Times New Roman"/>
                      <w:noProof w:val="0"/>
                      <w:sz w:val="20"/>
                      <w:highlight w:val="yellow"/>
                    </w:rPr>
                  </w:rPrChange>
                </w:rPr>
                <w:tab/>
              </w:r>
              <w:r w:rsidRPr="00B16294">
                <w:rPr>
                  <w:rPrChange w:id="76" w:author="Samsung User" w:date="2017-10-18T13:41:00Z">
                    <w:rPr>
                      <w:rFonts w:ascii="Times New Roman" w:hAnsi="Times New Roman"/>
                      <w:noProof w:val="0"/>
                      <w:sz w:val="20"/>
                      <w:highlight w:val="yellow"/>
                    </w:rPr>
                  </w:rPrChange>
                </w:rPr>
                <w:tab/>
              </w:r>
              <w:r w:rsidRPr="00B16294">
                <w:rPr>
                  <w:rPrChange w:id="77" w:author="Samsung User" w:date="2017-10-18T13:41:00Z">
                    <w:rPr>
                      <w:rFonts w:ascii="Times New Roman" w:hAnsi="Times New Roman"/>
                      <w:noProof w:val="0"/>
                      <w:sz w:val="20"/>
                      <w:highlight w:val="yellow"/>
                    </w:rPr>
                  </w:rPrChange>
                </w:rPr>
                <w:tab/>
              </w:r>
              <w:r w:rsidRPr="00B16294">
                <w:rPr>
                  <w:color w:val="993366"/>
                  <w:rPrChange w:id="78" w:author="Samsung User" w:date="2017-10-18T13:41:00Z">
                    <w:rPr>
                      <w:rFonts w:ascii="Times New Roman" w:hAnsi="Times New Roman"/>
                      <w:noProof w:val="0"/>
                      <w:color w:val="993366"/>
                      <w:sz w:val="20"/>
                      <w:highlight w:val="yellow"/>
                    </w:rPr>
                  </w:rPrChange>
                </w:rPr>
                <w:t>INTEGER</w:t>
              </w:r>
              <w:r w:rsidRPr="00B16294">
                <w:rPr>
                  <w:rPrChange w:id="79" w:author="Samsung User" w:date="2017-10-18T13:41:00Z">
                    <w:rPr>
                      <w:rFonts w:ascii="Times New Roman" w:hAnsi="Times New Roman"/>
                      <w:noProof w:val="0"/>
                      <w:sz w:val="20"/>
                      <w:highlight w:val="yellow"/>
                    </w:rPr>
                  </w:rPrChange>
                </w:rPr>
                <w:t xml:space="preserve"> (0..</w:t>
              </w:r>
              <w:r w:rsidRPr="00B16294">
                <w:rPr>
                  <w:rFonts w:eastAsia="SimSun"/>
                  <w:lang w:eastAsia="zh-CN"/>
                  <w:rPrChange w:id="80" w:author="Samsung User" w:date="2017-10-18T13:41:00Z">
                    <w:rPr>
                      <w:rFonts w:ascii="Times New Roman" w:eastAsia="SimSun" w:hAnsi="Times New Roman"/>
                      <w:noProof w:val="0"/>
                      <w:sz w:val="20"/>
                      <w:highlight w:val="yellow"/>
                      <w:lang w:eastAsia="zh-CN"/>
                    </w:rPr>
                  </w:rPrChange>
                </w:rPr>
                <w:t xml:space="preserve"> 65535</w:t>
              </w:r>
              <w:r w:rsidRPr="00B16294">
                <w:rPr>
                  <w:rPrChange w:id="81" w:author="Samsung User" w:date="2017-10-18T13:41:00Z">
                    <w:rPr>
                      <w:rFonts w:ascii="Times New Roman" w:hAnsi="Times New Roman"/>
                      <w:noProof w:val="0"/>
                      <w:sz w:val="20"/>
                      <w:highlight w:val="yellow"/>
                    </w:rPr>
                  </w:rPrChange>
                </w:rPr>
                <w:t>)</w:t>
              </w:r>
              <w:r w:rsidRPr="00B16294">
                <w:rPr>
                  <w:rPrChange w:id="82" w:author="Samsung User" w:date="2017-10-18T13:41:00Z">
                    <w:rPr>
                      <w:rFonts w:ascii="Times New Roman" w:hAnsi="Times New Roman"/>
                      <w:noProof w:val="0"/>
                      <w:sz w:val="20"/>
                      <w:highlight w:val="yellow"/>
                    </w:rPr>
                  </w:rPrChange>
                </w:rPr>
                <w:tab/>
              </w:r>
              <w:r w:rsidRPr="00B16294">
                <w:rPr>
                  <w:rPrChange w:id="83" w:author="Samsung User" w:date="2017-10-18T13:41:00Z">
                    <w:rPr>
                      <w:rFonts w:ascii="Times New Roman" w:hAnsi="Times New Roman"/>
                      <w:noProof w:val="0"/>
                      <w:sz w:val="20"/>
                      <w:highlight w:val="yellow"/>
                    </w:rPr>
                  </w:rPrChange>
                </w:rPr>
                <w:tab/>
              </w:r>
              <w:r w:rsidRPr="00B16294">
                <w:rPr>
                  <w:rPrChange w:id="84" w:author="Samsung User" w:date="2017-10-18T13:41:00Z">
                    <w:rPr>
                      <w:rFonts w:ascii="Times New Roman" w:hAnsi="Times New Roman"/>
                      <w:noProof w:val="0"/>
                      <w:sz w:val="20"/>
                      <w:highlight w:val="yellow"/>
                    </w:rPr>
                  </w:rPrChange>
                </w:rPr>
                <w:tab/>
              </w:r>
              <w:r w:rsidRPr="00B16294">
                <w:rPr>
                  <w:rPrChange w:id="85" w:author="Samsung User" w:date="2017-10-18T13:41:00Z">
                    <w:rPr>
                      <w:rFonts w:ascii="Times New Roman" w:hAnsi="Times New Roman"/>
                      <w:noProof w:val="0"/>
                      <w:sz w:val="20"/>
                      <w:highlight w:val="yellow"/>
                    </w:rPr>
                  </w:rPrChange>
                </w:rPr>
                <w:tab/>
              </w:r>
              <w:r w:rsidRPr="00B16294">
                <w:rPr>
                  <w:color w:val="993366"/>
                  <w:rPrChange w:id="86" w:author="Samsung User" w:date="2017-10-18T13:41:00Z">
                    <w:rPr>
                      <w:rFonts w:ascii="Times New Roman" w:hAnsi="Times New Roman"/>
                      <w:noProof w:val="0"/>
                      <w:color w:val="993366"/>
                      <w:sz w:val="20"/>
                      <w:highlight w:val="yellow"/>
                    </w:rPr>
                  </w:rPrChange>
                </w:rPr>
                <w:t>OPTIONAL</w:t>
              </w:r>
              <w:r w:rsidRPr="00B16294">
                <w:rPr>
                  <w:rPrChange w:id="87" w:author="Samsung User" w:date="2017-10-18T13:41:00Z">
                    <w:rPr>
                      <w:rFonts w:ascii="Times New Roman" w:hAnsi="Times New Roman"/>
                      <w:noProof w:val="0"/>
                      <w:sz w:val="20"/>
                      <w:highlight w:val="yellow"/>
                    </w:rPr>
                  </w:rPrChange>
                </w:rPr>
                <w:t>,</w:t>
              </w:r>
              <w:r w:rsidRPr="00B16294">
                <w:rPr>
                  <w:rPrChange w:id="88" w:author="Samsung User" w:date="2017-10-18T13:41:00Z">
                    <w:rPr>
                      <w:rFonts w:ascii="Times New Roman" w:hAnsi="Times New Roman"/>
                      <w:noProof w:val="0"/>
                      <w:sz w:val="20"/>
                      <w:highlight w:val="yellow"/>
                    </w:rPr>
                  </w:rPrChange>
                </w:rPr>
                <w:tab/>
                <w:t>-- Need ON</w:t>
              </w:r>
            </w:ins>
          </w:p>
          <w:p w14:paraId="4A3BD01A" w14:textId="77777777" w:rsidR="009B4C5F" w:rsidRPr="0078153A" w:rsidRDefault="009B4C5F" w:rsidP="009B4C5F">
            <w:pPr>
              <w:pStyle w:val="PL"/>
              <w:shd w:val="clear" w:color="auto" w:fill="E6E6E6"/>
              <w:rPr>
                <w:ins w:id="89" w:author="Samsung User" w:date="2017-09-26T11:00:00Z"/>
              </w:rPr>
            </w:pPr>
            <w:ins w:id="90" w:author="Samsung User" w:date="2017-10-18T09:36:00Z">
              <w:r>
                <w:tab/>
              </w:r>
            </w:ins>
            <w:ins w:id="91" w:author="Samsung User" w:date="2017-09-26T11:00:00Z">
              <w:r w:rsidRPr="0078153A">
                <w:tab/>
                <w:t>r</w:t>
              </w:r>
            </w:ins>
            <w:ins w:id="92" w:author="Samsung User" w:date="2017-09-26T11:01:00Z">
              <w:r>
                <w:t>b-</w:t>
              </w:r>
            </w:ins>
            <w:ins w:id="93" w:author="Samsung User" w:date="2017-09-26T11:00:00Z">
              <w:r w:rsidRPr="0078153A">
                <w:t>Config</w:t>
              </w:r>
            </w:ins>
            <w:ins w:id="94" w:author="Samsung User" w:date="2017-10-23T20:57:00Z">
              <w:r>
                <w:t>1</w:t>
              </w:r>
            </w:ins>
            <w:ins w:id="95" w:author="Samsung User" w:date="2017-09-26T11:00:00Z">
              <w:r w:rsidRPr="0078153A">
                <w:t>-r15</w:t>
              </w:r>
              <w:r w:rsidRPr="0078153A">
                <w:tab/>
              </w:r>
              <w:r w:rsidRPr="0078153A">
                <w:tab/>
              </w:r>
              <w:r w:rsidRPr="0078153A">
                <w:tab/>
              </w:r>
              <w:r w:rsidRPr="0078153A">
                <w:tab/>
              </w:r>
            </w:ins>
            <w:ins w:id="96" w:author="Samsung User" w:date="2017-09-26T11:01:00Z">
              <w:r>
                <w:tab/>
              </w:r>
            </w:ins>
            <w:ins w:id="97" w:author="Samsung User" w:date="2017-09-26T11:00:00Z">
              <w:r w:rsidRPr="00EA09DC">
                <w:rPr>
                  <w:color w:val="993366"/>
                </w:rPr>
                <w:t>OCTET</w:t>
              </w:r>
              <w:r w:rsidRPr="0078153A">
                <w:t xml:space="preserve"> </w:t>
              </w:r>
              <w:r w:rsidRPr="00EA09DC">
                <w:rPr>
                  <w:color w:val="993366"/>
                </w:rPr>
                <w:t>STRING</w:t>
              </w:r>
              <w:r w:rsidRPr="0078153A">
                <w:tab/>
              </w:r>
              <w:r w:rsidRPr="0078153A">
                <w:tab/>
              </w:r>
              <w:r w:rsidRPr="0078153A">
                <w:tab/>
              </w:r>
              <w:r w:rsidRPr="0078153A">
                <w:tab/>
              </w:r>
              <w:r w:rsidRPr="0078153A">
                <w:tab/>
              </w:r>
              <w:r w:rsidRPr="0078153A">
                <w:tab/>
              </w:r>
              <w:r w:rsidRPr="00EA09DC">
                <w:rPr>
                  <w:color w:val="993366"/>
                </w:rPr>
                <w:t>OPTIONAL</w:t>
              </w:r>
              <w:r w:rsidRPr="0078153A">
                <w:t>,</w:t>
              </w:r>
            </w:ins>
            <w:ins w:id="98" w:author="Samsung User" w:date="2017-09-26T11:02:00Z">
              <w:r w:rsidRPr="00627D68">
                <w:tab/>
                <w:t>-- Need ON</w:t>
              </w:r>
            </w:ins>
          </w:p>
          <w:p w14:paraId="73AB5D71" w14:textId="77777777" w:rsidR="009B4C5F" w:rsidRPr="0078153A" w:rsidRDefault="009B4C5F" w:rsidP="009B4C5F">
            <w:pPr>
              <w:pStyle w:val="PL"/>
              <w:shd w:val="clear" w:color="auto" w:fill="E6E6E6"/>
              <w:rPr>
                <w:ins w:id="99" w:author="Samsung User" w:date="2017-09-26T11:00:00Z"/>
              </w:rPr>
            </w:pPr>
            <w:ins w:id="100" w:author="Samsung User" w:date="2017-10-18T09:36:00Z">
              <w:r>
                <w:tab/>
              </w:r>
            </w:ins>
            <w:ins w:id="101" w:author="Samsung User" w:date="2017-09-26T11:00:00Z">
              <w:r w:rsidRPr="0078153A">
                <w:tab/>
                <w:t>r</w:t>
              </w:r>
            </w:ins>
            <w:ins w:id="102" w:author="Samsung User" w:date="2017-09-26T11:01:00Z">
              <w:r>
                <w:t>b-Config</w:t>
              </w:r>
            </w:ins>
            <w:ins w:id="103" w:author="Samsung User" w:date="2017-10-23T20:57:00Z">
              <w:r>
                <w:t>2</w:t>
              </w:r>
            </w:ins>
            <w:ins w:id="104" w:author="Samsung User" w:date="2017-09-26T11:00:00Z">
              <w:r w:rsidRPr="0078153A">
                <w:t>-r15</w:t>
              </w:r>
              <w:r w:rsidRPr="0078153A">
                <w:tab/>
              </w:r>
              <w:r w:rsidRPr="0078153A">
                <w:tab/>
              </w:r>
              <w:r w:rsidRPr="0078153A">
                <w:tab/>
              </w:r>
              <w:r w:rsidRPr="0078153A">
                <w:tab/>
              </w:r>
            </w:ins>
            <w:ins w:id="105" w:author="Samsung User" w:date="2017-09-26T11:02:00Z">
              <w:r>
                <w:tab/>
              </w:r>
            </w:ins>
            <w:ins w:id="106" w:author="Samsung User" w:date="2017-09-26T11:00:00Z">
              <w:r w:rsidRPr="00EA09DC">
                <w:rPr>
                  <w:color w:val="993366"/>
                </w:rPr>
                <w:t>OCTET</w:t>
              </w:r>
              <w:r w:rsidRPr="0078153A">
                <w:t xml:space="preserve"> </w:t>
              </w:r>
              <w:r w:rsidRPr="00EA09DC">
                <w:rPr>
                  <w:color w:val="993366"/>
                </w:rPr>
                <w:t>STRING</w:t>
              </w:r>
              <w:r w:rsidRPr="0078153A">
                <w:tab/>
              </w:r>
              <w:r w:rsidRPr="0078153A">
                <w:tab/>
              </w:r>
              <w:r w:rsidRPr="0078153A">
                <w:tab/>
              </w:r>
              <w:r w:rsidRPr="0078153A">
                <w:tab/>
              </w:r>
              <w:r w:rsidRPr="0078153A">
                <w:tab/>
              </w:r>
              <w:r w:rsidRPr="0078153A">
                <w:tab/>
              </w:r>
              <w:r w:rsidRPr="00EA09DC">
                <w:rPr>
                  <w:color w:val="993366"/>
                </w:rPr>
                <w:t>OPTIONAL</w:t>
              </w:r>
            </w:ins>
            <w:ins w:id="107" w:author="Samsung User" w:date="2017-10-18T09:41:00Z">
              <w:r>
                <w:rPr>
                  <w:color w:val="993366"/>
                </w:rPr>
                <w:t>,</w:t>
              </w:r>
            </w:ins>
            <w:ins w:id="108" w:author="Samsung User" w:date="2017-09-26T11:02:00Z">
              <w:r w:rsidRPr="00627D68">
                <w:tab/>
                <w:t>-- Need ON</w:t>
              </w:r>
            </w:ins>
          </w:p>
          <w:p w14:paraId="102CBCC1" w14:textId="77777777" w:rsidR="009B4C5F" w:rsidRPr="00744C6C" w:rsidRDefault="009B4C5F" w:rsidP="009B4C5F">
            <w:pPr>
              <w:pStyle w:val="PL"/>
              <w:shd w:val="clear" w:color="auto" w:fill="E6E6E6"/>
              <w:rPr>
                <w:ins w:id="109" w:author="Samsung User" w:date="2017-09-26T09:49:00Z"/>
              </w:rPr>
            </w:pPr>
            <w:ins w:id="110" w:author="Samsung User" w:date="2017-09-26T09:49:00Z">
              <w:r w:rsidRPr="00744C6C">
                <w:tab/>
                <w:t xml:space="preserve">-- </w:t>
              </w:r>
              <w:r w:rsidRPr="00744C6C">
                <w:rPr>
                  <w:highlight w:val="yellow"/>
                </w:rPr>
                <w:t>eNote</w:t>
              </w:r>
              <w:r w:rsidRPr="00744C6C">
                <w:t xml:space="preserve"> </w:t>
              </w:r>
            </w:ins>
            <w:ins w:id="111" w:author="Samsung User" w:date="2017-09-26T11:03:00Z">
              <w:r w:rsidRPr="002C4510">
                <w:t xml:space="preserve">Update according to final </w:t>
              </w:r>
              <w:r>
                <w:t xml:space="preserve">TP from eMail </w:t>
              </w:r>
            </w:ins>
            <w:ins w:id="112" w:author="Samsung User" w:date="2017-09-26T09:49:00Z">
              <w:r>
                <w:t>[</w:t>
              </w:r>
              <w:r w:rsidRPr="00744C6C">
                <w:rPr>
                  <w:highlight w:val="yellow"/>
                </w:rPr>
                <w:t>99</w:t>
              </w:r>
            </w:ins>
            <w:ins w:id="113" w:author="Samsung User" w:date="2017-10-18T13:40:00Z">
              <w:r>
                <w:rPr>
                  <w:highlight w:val="yellow"/>
                </w:rPr>
                <w:t>b</w:t>
              </w:r>
            </w:ins>
            <w:ins w:id="114" w:author="Samsung User" w:date="2017-09-26T09:49:00Z">
              <w:r w:rsidRPr="00744C6C">
                <w:rPr>
                  <w:highlight w:val="yellow"/>
                </w:rPr>
                <w:t>#</w:t>
              </w:r>
            </w:ins>
            <w:ins w:id="115" w:author="Samsung User" w:date="2017-10-18T13:40:00Z">
              <w:r>
                <w:rPr>
                  <w:highlight w:val="yellow"/>
                </w:rPr>
                <w:t>17</w:t>
              </w:r>
            </w:ins>
            <w:ins w:id="116" w:author="Samsung User" w:date="2017-09-26T09:49:00Z">
              <w:r>
                <w:t>]</w:t>
              </w:r>
            </w:ins>
          </w:p>
          <w:p w14:paraId="1F51DF9A" w14:textId="27C7C93E" w:rsidR="009B4C5F" w:rsidRDefault="009B4C5F" w:rsidP="009B4C5F">
            <w:pPr>
              <w:pStyle w:val="PL"/>
              <w:shd w:val="clear" w:color="auto" w:fill="E6E6E6"/>
              <w:rPr>
                <w:ins w:id="117" w:author="Samsung User" w:date="2017-10-18T09:39:00Z"/>
              </w:rPr>
            </w:pPr>
            <w:ins w:id="118" w:author="Samsung User" w:date="2017-10-18T09:39:00Z">
              <w:r>
                <w:tab/>
              </w:r>
              <w:r>
                <w:tab/>
              </w:r>
            </w:ins>
            <w:ins w:id="119" w:author="Apple" w:date="2017-11-16T16:15:00Z">
              <w:r w:rsidR="002B3FF1" w:rsidRPr="002B3FF1">
                <w:rPr>
                  <w:highlight w:val="yellow"/>
                  <w:lang w:eastAsia="zh-CN"/>
                </w:rPr>
                <w:t>tdd-Config-v15</w:t>
              </w:r>
            </w:ins>
            <w:ins w:id="120" w:author="Samsung User" w:date="2017-10-18T09:39:00Z">
              <w:r w:rsidRPr="002B3FF1">
                <w:rPr>
                  <w:highlight w:val="yellow"/>
                </w:rPr>
                <w:tab/>
              </w:r>
              <w:r w:rsidRPr="002B3FF1">
                <w:rPr>
                  <w:highlight w:val="yellow"/>
                </w:rPr>
                <w:tab/>
              </w:r>
              <w:r w:rsidRPr="00D0563B">
                <w:rPr>
                  <w:highlight w:val="yellow"/>
                </w:rPr>
                <w:tab/>
              </w:r>
              <w:r w:rsidRPr="00D0563B">
                <w:rPr>
                  <w:highlight w:val="yellow"/>
                </w:rPr>
                <w:tab/>
              </w:r>
            </w:ins>
            <w:ins w:id="121" w:author="Apple" w:date="2017-11-17T13:14:00Z">
              <w:r w:rsidR="00C916AF" w:rsidRPr="00D0563B">
                <w:rPr>
                  <w:highlight w:val="yellow"/>
                  <w:u w:val="single"/>
                  <w:rPrChange w:id="122" w:author="Apple" w:date="2017-11-17T13:15:00Z">
                    <w:rPr>
                      <w:b/>
                      <w:i/>
                      <w:u w:val="single"/>
                    </w:rPr>
                  </w:rPrChange>
                </w:rPr>
                <w:t>TDD-Config-v15</w:t>
              </w:r>
            </w:ins>
            <w:ins w:id="123" w:author="Samsung User" w:date="2017-10-18T09:41:00Z">
              <w:del w:id="124" w:author="Apple" w:date="2017-11-17T13:14:00Z">
                <w:r w:rsidRPr="00D0563B" w:rsidDel="00C916AF">
                  <w:rPr>
                    <w:highlight w:val="yellow"/>
                  </w:rPr>
                  <w:delText>SEQUENCE {}</w:delText>
                </w:r>
              </w:del>
              <w:r w:rsidRPr="00D0563B">
                <w:rPr>
                  <w:color w:val="993366"/>
                  <w:highlight w:val="yellow"/>
                </w:rPr>
                <w:tab/>
              </w:r>
              <w:r w:rsidRPr="00D0563B">
                <w:rPr>
                  <w:color w:val="993366"/>
                  <w:highlight w:val="yellow"/>
                </w:rPr>
                <w:tab/>
              </w:r>
              <w:r w:rsidRPr="00D0563B">
                <w:rPr>
                  <w:color w:val="993366"/>
                  <w:highlight w:val="yellow"/>
                </w:rPr>
                <w:tab/>
              </w:r>
              <w:r w:rsidRPr="00D0563B">
                <w:rPr>
                  <w:color w:val="993366"/>
                  <w:highlight w:val="yellow"/>
                </w:rPr>
                <w:tab/>
              </w:r>
              <w:r w:rsidRPr="00D0563B">
                <w:rPr>
                  <w:color w:val="993366"/>
                  <w:highlight w:val="yellow"/>
                </w:rPr>
                <w:tab/>
              </w:r>
              <w:r w:rsidRPr="00D0563B">
                <w:rPr>
                  <w:color w:val="993366"/>
                  <w:highlight w:val="yellow"/>
                </w:rPr>
                <w:tab/>
              </w:r>
              <w:del w:id="125" w:author="Apple" w:date="2017-11-17T13:15:00Z">
                <w:r w:rsidRPr="00D0563B" w:rsidDel="00C916AF">
                  <w:rPr>
                    <w:color w:val="993366"/>
                    <w:highlight w:val="yellow"/>
                  </w:rPr>
                  <w:tab/>
                </w:r>
              </w:del>
              <w:r w:rsidRPr="00D0563B">
                <w:rPr>
                  <w:color w:val="993366"/>
                  <w:highlight w:val="yellow"/>
                </w:rPr>
                <w:t>OPTIONAL</w:t>
              </w:r>
            </w:ins>
            <w:ins w:id="126" w:author="Apple" w:date="2017-11-17T13:16:00Z">
              <w:r w:rsidR="00C916AF" w:rsidRPr="00D0563B">
                <w:rPr>
                  <w:highlight w:val="yellow"/>
                  <w:lang w:eastAsia="zh-CN"/>
                </w:rPr>
                <w:tab/>
                <w:t xml:space="preserve">-- Cond </w:t>
              </w:r>
              <w:r w:rsidR="00C916AF" w:rsidRPr="00D0563B">
                <w:rPr>
                  <w:highlight w:val="yellow"/>
                  <w:lang w:val="en-US" w:eastAsia="zh-CN"/>
                </w:rPr>
                <w:t>SUT</w:t>
              </w:r>
            </w:ins>
            <w:ins w:id="127" w:author="Samsung User" w:date="2017-10-18T09:41:00Z">
              <w:del w:id="128" w:author="Apple" w:date="2017-11-17T13:16:00Z">
                <w:r w:rsidRPr="00627D68" w:rsidDel="00C916AF">
                  <w:tab/>
                  <w:delText>-- Need ON</w:delText>
                </w:r>
              </w:del>
            </w:ins>
          </w:p>
          <w:p w14:paraId="22FBE639" w14:textId="77777777" w:rsidR="009B4C5F" w:rsidRDefault="009B4C5F" w:rsidP="009B4C5F">
            <w:pPr>
              <w:pStyle w:val="PL"/>
              <w:shd w:val="clear" w:color="auto" w:fill="E6E6E6"/>
            </w:pPr>
            <w:ins w:id="129" w:author="Samsung User" w:date="2017-10-18T09:42:00Z">
              <w:r w:rsidRPr="00744C6C">
                <w:tab/>
                <w:t xml:space="preserve">-- </w:t>
              </w:r>
              <w:r w:rsidRPr="0002030E">
                <w:rPr>
                  <w:highlight w:val="cyan"/>
                  <w:rPrChange w:id="130" w:author="Samsung User" w:date="2017-10-18T09:42:00Z">
                    <w:rPr>
                      <w:rFonts w:ascii="Times New Roman" w:hAnsi="Times New Roman"/>
                      <w:noProof w:val="0"/>
                      <w:sz w:val="20"/>
                    </w:rPr>
                  </w:rPrChange>
                </w:rPr>
                <w:t>FFS</w:t>
              </w:r>
              <w:r w:rsidRPr="00744C6C">
                <w:t xml:space="preserve"> </w:t>
              </w:r>
              <w:r>
                <w:t>Signalling details of TDM pattern for S</w:t>
              </w:r>
            </w:ins>
            <w:ins w:id="131" w:author="Samsung User" w:date="2017-10-18T13:41:00Z">
              <w:r>
                <w:t>ingle Tx</w:t>
              </w:r>
            </w:ins>
            <w:ins w:id="132" w:author="Samsung User" w:date="2017-10-18T09:42:00Z">
              <w:r>
                <w:t xml:space="preserve"> UE</w:t>
              </w:r>
            </w:ins>
          </w:p>
          <w:p w14:paraId="2964BAED" w14:textId="77777777" w:rsidR="00C916AF" w:rsidRDefault="00C916AF" w:rsidP="009B4C5F">
            <w:pPr>
              <w:pStyle w:val="PL"/>
              <w:shd w:val="clear" w:color="auto" w:fill="E6E6E6"/>
              <w:rPr>
                <w:ins w:id="133" w:author="Samsung User" w:date="2017-10-18T09:42:00Z"/>
              </w:rPr>
            </w:pPr>
          </w:p>
          <w:p w14:paraId="34BBD2ED" w14:textId="77777777" w:rsidR="009B4C5F" w:rsidRPr="004E1F03" w:rsidRDefault="009B4C5F" w:rsidP="009B4C5F">
            <w:pPr>
              <w:pStyle w:val="PL"/>
              <w:shd w:val="clear" w:color="auto" w:fill="E6E6E6"/>
              <w:rPr>
                <w:ins w:id="134" w:author="Samsung User" w:date="2017-10-18T09:35:00Z"/>
              </w:rPr>
            </w:pPr>
            <w:ins w:id="135" w:author="Samsung User" w:date="2017-10-18T09:35:00Z">
              <w:r>
                <w:tab/>
              </w:r>
              <w:r w:rsidRPr="004E1F03">
                <w:t>}</w:t>
              </w:r>
            </w:ins>
            <w:ins w:id="136" w:author="Samsung User" w:date="2017-10-25T15:34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rPr>
                  <w:color w:val="993366"/>
                </w:rPr>
                <w:tab/>
              </w:r>
              <w:r w:rsidRPr="00EA09DC">
                <w:rPr>
                  <w:color w:val="993366"/>
                </w:rPr>
                <w:t>OPTIONAL</w:t>
              </w:r>
              <w:r w:rsidRPr="00627D68">
                <w:tab/>
                <w:t>-- Need ON</w:t>
              </w:r>
            </w:ins>
          </w:p>
          <w:p w14:paraId="2497AD1C" w14:textId="77777777" w:rsidR="009B4C5F" w:rsidRPr="004E1F03" w:rsidRDefault="009B4C5F" w:rsidP="009B4C5F">
            <w:pPr>
              <w:pStyle w:val="PL"/>
              <w:shd w:val="clear" w:color="auto" w:fill="E6E6E6"/>
            </w:pPr>
            <w:r w:rsidRPr="004E1F03">
              <w:tab/>
              <w:t>nonCriticalExtension</w:t>
            </w:r>
            <w:r w:rsidRPr="004E1F03">
              <w:tab/>
            </w:r>
            <w:r w:rsidRPr="004E1F03">
              <w:tab/>
            </w:r>
            <w:r w:rsidRPr="004E1F03">
              <w:tab/>
              <w:t>SEQUENCE {}</w:t>
            </w:r>
            <w:r w:rsidRPr="004E1F03">
              <w:tab/>
            </w:r>
            <w:r w:rsidRPr="004E1F03">
              <w:tab/>
            </w:r>
            <w:r w:rsidRPr="004E1F03">
              <w:tab/>
            </w:r>
            <w:r w:rsidRPr="004E1F03">
              <w:tab/>
            </w:r>
            <w:r w:rsidRPr="004E1F03">
              <w:tab/>
            </w:r>
            <w:r w:rsidRPr="004E1F03">
              <w:tab/>
            </w:r>
            <w:r w:rsidRPr="004E1F03">
              <w:tab/>
              <w:t>OPTIONAL</w:t>
            </w:r>
          </w:p>
          <w:p w14:paraId="69D8CAEF" w14:textId="77777777" w:rsidR="009B4C5F" w:rsidRPr="004E1F03" w:rsidRDefault="009B4C5F" w:rsidP="009B4C5F">
            <w:pPr>
              <w:pStyle w:val="PL"/>
              <w:shd w:val="clear" w:color="auto" w:fill="E6E6E6"/>
            </w:pPr>
            <w:r w:rsidRPr="004E1F03">
              <w:t>}</w:t>
            </w:r>
          </w:p>
          <w:p w14:paraId="3C6D6433" w14:textId="77777777" w:rsidR="004C7BC3" w:rsidRDefault="004C7BC3" w:rsidP="004C7BC3">
            <w:pPr>
              <w:jc w:val="both"/>
              <w:rPr>
                <w:ins w:id="137" w:author="Apple" w:date="2017-11-16T16:23:00Z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68"/>
              <w:gridCol w:w="7371"/>
            </w:tblGrid>
            <w:tr w:rsidR="004C7BC3" w:rsidRPr="004E1F03" w14:paraId="24191EBC" w14:textId="77777777" w:rsidTr="00BD321F">
              <w:trPr>
                <w:cantSplit/>
                <w:tblHeader/>
              </w:trPr>
              <w:tc>
                <w:tcPr>
                  <w:tcW w:w="2268" w:type="dxa"/>
                </w:tcPr>
                <w:p w14:paraId="4BA9C1E2" w14:textId="77777777" w:rsidR="004C7BC3" w:rsidRPr="004E1F03" w:rsidRDefault="004C7BC3" w:rsidP="000A18D7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iCs/>
                      <w:sz w:val="18"/>
                    </w:rPr>
                  </w:pPr>
                  <w:r w:rsidRPr="004E1F03">
                    <w:rPr>
                      <w:rFonts w:ascii="Arial" w:hAnsi="Arial"/>
                      <w:b/>
                      <w:iCs/>
                      <w:sz w:val="18"/>
                    </w:rPr>
                    <w:t>Conditional presence</w:t>
                  </w:r>
                </w:p>
              </w:tc>
              <w:tc>
                <w:tcPr>
                  <w:tcW w:w="7371" w:type="dxa"/>
                </w:tcPr>
                <w:p w14:paraId="4A7FCE46" w14:textId="77777777" w:rsidR="004C7BC3" w:rsidRPr="004E1F03" w:rsidRDefault="004C7BC3" w:rsidP="000A18D7">
                  <w:pPr>
                    <w:keepNext/>
                    <w:keepLines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4E1F03">
                    <w:rPr>
                      <w:rFonts w:ascii="Arial" w:hAnsi="Arial"/>
                      <w:b/>
                      <w:iCs/>
                      <w:sz w:val="18"/>
                    </w:rPr>
                    <w:t>Explanation</w:t>
                  </w:r>
                </w:p>
              </w:tc>
            </w:tr>
            <w:tr w:rsidR="004C7BC3" w:rsidRPr="004E1F03" w14:paraId="42133EB0" w14:textId="77777777" w:rsidTr="00BD321F">
              <w:trPr>
                <w:cantSplit/>
              </w:trPr>
              <w:tc>
                <w:tcPr>
                  <w:tcW w:w="2268" w:type="dxa"/>
                </w:tcPr>
                <w:p w14:paraId="72BCDAD3" w14:textId="3B80CE15" w:rsidR="004C7BC3" w:rsidRPr="00647AD7" w:rsidRDefault="004C7BC3" w:rsidP="000A18D7">
                  <w:pPr>
                    <w:keepNext/>
                    <w:keepLines/>
                    <w:rPr>
                      <w:rFonts w:ascii="Arial" w:hAnsi="Arial"/>
                      <w:i/>
                      <w:noProof/>
                      <w:sz w:val="18"/>
                      <w:highlight w:val="yellow"/>
                    </w:rPr>
                  </w:pPr>
                  <w:ins w:id="138" w:author="Apple" w:date="2017-11-16T16:24:00Z">
                    <w:r w:rsidRPr="00647AD7">
                      <w:rPr>
                        <w:rFonts w:ascii="Arial" w:hAnsi="Arial"/>
                        <w:i/>
                        <w:noProof/>
                        <w:sz w:val="18"/>
                        <w:highlight w:val="yellow"/>
                      </w:rPr>
                      <w:t>SUT</w:t>
                    </w:r>
                  </w:ins>
                </w:p>
              </w:tc>
              <w:tc>
                <w:tcPr>
                  <w:tcW w:w="7371" w:type="dxa"/>
                </w:tcPr>
                <w:p w14:paraId="5223CA43" w14:textId="7E6D3F98" w:rsidR="004C7BC3" w:rsidRPr="00647AD7" w:rsidRDefault="004C7BC3" w:rsidP="0087418B">
                  <w:pPr>
                    <w:keepNext/>
                    <w:keepLines/>
                    <w:rPr>
                      <w:rFonts w:ascii="Arial" w:hAnsi="Arial"/>
                      <w:sz w:val="18"/>
                      <w:highlight w:val="yellow"/>
                    </w:rPr>
                  </w:pPr>
                  <w:ins w:id="139" w:author="Apple" w:date="2017-11-16T16:26:00Z">
                    <w:r w:rsidRPr="00647AD7">
                      <w:rPr>
                        <w:rFonts w:ascii="Arial" w:hAnsi="Arial"/>
                        <w:sz w:val="18"/>
                        <w:highlight w:val="yellow"/>
                      </w:rPr>
                      <w:t xml:space="preserve">If </w:t>
                    </w:r>
                  </w:ins>
                  <w:ins w:id="140" w:author="Apple" w:date="2017-11-17T13:26:00Z">
                    <w:r w:rsidR="0087418B">
                      <w:rPr>
                        <w:rFonts w:ascii="Arial" w:hAnsi="Arial"/>
                        <w:sz w:val="18"/>
                        <w:highlight w:val="yellow"/>
                      </w:rPr>
                      <w:t xml:space="preserve">UE </w:t>
                    </w:r>
                  </w:ins>
                  <w:ins w:id="141" w:author="Apple" w:date="2017-11-16T16:26:00Z">
                    <w:r w:rsidRPr="00647AD7">
                      <w:rPr>
                        <w:rFonts w:ascii="Arial" w:hAnsi="Arial"/>
                        <w:sz w:val="18"/>
                        <w:highlight w:val="yellow"/>
                      </w:rPr>
                      <w:t xml:space="preserve">works in single uplink </w:t>
                    </w:r>
                  </w:ins>
                  <w:ins w:id="142" w:author="Apple" w:date="2017-11-16T23:58:00Z">
                    <w:r w:rsidR="000B1EC9" w:rsidRPr="00647AD7">
                      <w:rPr>
                        <w:rFonts w:ascii="Arial" w:hAnsi="Arial"/>
                        <w:sz w:val="18"/>
                        <w:highlight w:val="yellow"/>
                      </w:rPr>
                      <w:t xml:space="preserve">transmission </w:t>
                    </w:r>
                  </w:ins>
                  <w:ins w:id="143" w:author="Apple" w:date="2017-11-16T16:26:00Z">
                    <w:r w:rsidRPr="00647AD7">
                      <w:rPr>
                        <w:rFonts w:ascii="Arial" w:hAnsi="Arial"/>
                        <w:sz w:val="18"/>
                        <w:highlight w:val="yellow"/>
                      </w:rPr>
                      <w:t>mode</w:t>
                    </w:r>
                    <w:r w:rsidR="00502CD8" w:rsidRPr="00647AD7">
                      <w:rPr>
                        <w:rFonts w:ascii="Arial" w:hAnsi="Arial"/>
                        <w:sz w:val="18"/>
                        <w:highlight w:val="yellow"/>
                      </w:rPr>
                      <w:t xml:space="preserve"> in EN-DC</w:t>
                    </w:r>
                    <w:r w:rsidRPr="00647AD7">
                      <w:rPr>
                        <w:rFonts w:ascii="Arial" w:hAnsi="Arial"/>
                        <w:sz w:val="18"/>
                        <w:highlight w:val="yellow"/>
                      </w:rPr>
                      <w:t>, t</w:t>
                    </w:r>
                  </w:ins>
                  <w:ins w:id="144" w:author="Apple" w:date="2017-11-16T16:25:00Z">
                    <w:r w:rsidRPr="00647AD7">
                      <w:rPr>
                        <w:rFonts w:ascii="Arial" w:hAnsi="Arial"/>
                        <w:sz w:val="18"/>
                        <w:highlight w:val="yellow"/>
                      </w:rPr>
                      <w:t>his field is optional present for FDD, Need OR</w:t>
                    </w:r>
                    <w:r w:rsidR="00327B60" w:rsidRPr="00647AD7">
                      <w:rPr>
                        <w:rFonts w:ascii="Arial" w:hAnsi="Arial"/>
                        <w:sz w:val="18"/>
                        <w:highlight w:val="yellow"/>
                      </w:rPr>
                      <w:t>.</w:t>
                    </w:r>
                  </w:ins>
                </w:p>
              </w:tc>
            </w:tr>
          </w:tbl>
          <w:p w14:paraId="5495549D" w14:textId="77777777" w:rsidR="004C7BC3" w:rsidRDefault="004C7BC3" w:rsidP="006B4B57">
            <w:pPr>
              <w:pStyle w:val="PL"/>
              <w:rPr>
                <w:lang w:val="en-US"/>
              </w:rPr>
            </w:pPr>
          </w:p>
        </w:tc>
      </w:tr>
    </w:tbl>
    <w:p w14:paraId="654FDFB1" w14:textId="77777777" w:rsidR="004C7BC3" w:rsidRDefault="004C7BC3" w:rsidP="007D6E8C">
      <w:pPr>
        <w:jc w:val="both"/>
      </w:pPr>
    </w:p>
    <w:p w14:paraId="424E9C71" w14:textId="40DA7004" w:rsidR="004E380B" w:rsidRDefault="004E380B" w:rsidP="004E380B">
      <w:pPr>
        <w:pStyle w:val="ListParagraph"/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MAC impact</w:t>
      </w:r>
    </w:p>
    <w:p w14:paraId="129313CA" w14:textId="336B6583" w:rsidR="00DD06D0" w:rsidRDefault="00ED20DD" w:rsidP="007D6E8C">
      <w:pPr>
        <w:jc w:val="both"/>
      </w:pPr>
      <w:r>
        <w:t>In case 1,</w:t>
      </w:r>
      <w:r w:rsidR="004E380B">
        <w:t xml:space="preserve"> </w:t>
      </w:r>
      <w:r>
        <w:t>the dl</w:t>
      </w:r>
      <w:r w:rsidR="004E380B">
        <w:t>-reference UL/DL configuration i</w:t>
      </w:r>
      <w:r>
        <w:t xml:space="preserve">s introduced for </w:t>
      </w:r>
      <w:r w:rsidR="004E380B">
        <w:t>HARQ/scheduling timing</w:t>
      </w:r>
      <w:r>
        <w:t xml:space="preserve"> in LTE side. Although the scheduling/HARQ timing and usage is defined in RAN1, due to HARQ RTT timer is calculated based on the timing, HARQ RTT timer should be updated to reflect this case. </w:t>
      </w:r>
    </w:p>
    <w:p w14:paraId="4BFE0A69" w14:textId="37418234" w:rsidR="00ED20DD" w:rsidRDefault="00ED20DD" w:rsidP="00ED20DD">
      <w:pPr>
        <w:jc w:val="both"/>
        <w:rPr>
          <w:b/>
          <w:i/>
        </w:rPr>
      </w:pPr>
      <w:r w:rsidRPr="00ED20DD">
        <w:rPr>
          <w:b/>
          <w:i/>
        </w:rPr>
        <w:t xml:space="preserve">Proposal 3: HARQ RTT Timer should </w:t>
      </w:r>
      <w:r>
        <w:rPr>
          <w:b/>
          <w:i/>
        </w:rPr>
        <w:t>be updated and reflect the case 1 which is based on the HARQ/scheduling timing according to dl-reference UL/DL configuration</w:t>
      </w:r>
      <w:r w:rsidR="00921647">
        <w:rPr>
          <w:b/>
          <w:i/>
        </w:rPr>
        <w:t xml:space="preserve"> (</w:t>
      </w:r>
      <w:r w:rsidR="0054209D">
        <w:rPr>
          <w:b/>
          <w:i/>
        </w:rPr>
        <w:t>i.e.</w:t>
      </w:r>
      <w:r w:rsidR="00921647" w:rsidRPr="00921647">
        <w:rPr>
          <w:b/>
          <w:i/>
        </w:rPr>
        <w:t>tdd-Config-v15</w:t>
      </w:r>
      <w:r w:rsidR="00921647">
        <w:rPr>
          <w:b/>
          <w:i/>
        </w:rPr>
        <w:t>)</w:t>
      </w:r>
      <w:r>
        <w:rPr>
          <w:b/>
          <w:i/>
        </w:rPr>
        <w:t xml:space="preserve">. </w:t>
      </w:r>
    </w:p>
    <w:p w14:paraId="7FF86E04" w14:textId="252CA016" w:rsidR="00ED20DD" w:rsidRDefault="00ED20DD" w:rsidP="00ED20DD">
      <w:pPr>
        <w:jc w:val="both"/>
      </w:pPr>
      <w:r>
        <w:t xml:space="preserve">Following is the corresponding TP for </w:t>
      </w:r>
      <w:r w:rsidR="00D27761">
        <w:t xml:space="preserve">TS </w:t>
      </w:r>
      <w:r>
        <w:t xml:space="preserve">36.321. 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ED20DD" w14:paraId="04CFBA0A" w14:textId="77777777" w:rsidTr="001F3254">
        <w:tc>
          <w:tcPr>
            <w:tcW w:w="9629" w:type="dxa"/>
            <w:shd w:val="clear" w:color="auto" w:fill="F2F2F2" w:themeFill="background1" w:themeFillShade="F2"/>
          </w:tcPr>
          <w:p w14:paraId="718B8D6E" w14:textId="77777777" w:rsidR="0089723D" w:rsidRPr="00914E3D" w:rsidRDefault="0089723D" w:rsidP="0089723D">
            <w:pPr>
              <w:pStyle w:val="Heading2"/>
            </w:pPr>
            <w:bookmarkStart w:id="145" w:name="_Toc494136385"/>
            <w:r w:rsidRPr="00914E3D">
              <w:lastRenderedPageBreak/>
              <w:t>7.7</w:t>
            </w:r>
            <w:r w:rsidRPr="00914E3D">
              <w:tab/>
              <w:t>HARQ RTT Timers</w:t>
            </w:r>
            <w:bookmarkEnd w:id="145"/>
          </w:p>
          <w:p w14:paraId="11BD97B8" w14:textId="3C377CE7" w:rsidR="0089723D" w:rsidRPr="00914E3D" w:rsidRDefault="0089723D" w:rsidP="0089723D">
            <w:pPr>
              <w:rPr>
                <w:noProof/>
              </w:rPr>
            </w:pPr>
            <w:r w:rsidRPr="00914E3D">
              <w:rPr>
                <w:noProof/>
              </w:rPr>
              <w:t xml:space="preserve">For each serving cell, in case of FDD configuration and in case of Frame Structure Type 3 configuration on the serving cell which carries the HARQ feedback for this serving cell the HARQ RTT Timer is set to 8 subframes. </w:t>
            </w:r>
            <w:r w:rsidRPr="00617F8F">
              <w:rPr>
                <w:noProof/>
                <w:highlight w:val="yellow"/>
              </w:rPr>
              <w:t>For each serving cell, in case of TDD configuration</w:t>
            </w:r>
            <w:ins w:id="146" w:author="Apple" w:date="2017-11-16T16:55:00Z">
              <w:r w:rsidR="00E055F3">
                <w:rPr>
                  <w:noProof/>
                  <w:highlight w:val="yellow"/>
                </w:rPr>
                <w:t xml:space="preserve"> and </w:t>
              </w:r>
            </w:ins>
            <w:ins w:id="147" w:author="Apple" w:date="2017-11-16T16:15:00Z">
              <w:r w:rsidR="00E51623" w:rsidRPr="00E51623">
                <w:rPr>
                  <w:highlight w:val="yellow"/>
                </w:rPr>
                <w:t>tdd-Config-v15</w:t>
              </w:r>
            </w:ins>
            <w:ins w:id="148" w:author="Apple" w:date="2017-11-16T16:55:00Z">
              <w:r w:rsidR="00E055F3" w:rsidRPr="00E51623">
                <w:rPr>
                  <w:noProof/>
                  <w:highlight w:val="yellow"/>
                </w:rPr>
                <w:t xml:space="preserve"> </w:t>
              </w:r>
              <w:r w:rsidR="00E055F3">
                <w:rPr>
                  <w:noProof/>
                  <w:highlight w:val="yellow"/>
                </w:rPr>
                <w:t>configured</w:t>
              </w:r>
            </w:ins>
            <w:r w:rsidRPr="00617F8F">
              <w:rPr>
                <w:noProof/>
                <w:highlight w:val="yellow"/>
              </w:rPr>
              <w:t xml:space="preserve"> on the serving cell which carries the HARQ feedback for this serving cell the HARQ RTT Timer is set to k + 4 subframes, where k is the interval between the downlink transmission and the transmission of associated HARQ feedback, as indicated in subclauses 10.1 and 10.2 of [2],</w:t>
            </w:r>
            <w:r w:rsidRPr="00914E3D">
              <w:rPr>
                <w:noProof/>
              </w:rPr>
              <w:t xml:space="preserve"> and for an RN configured with </w:t>
            </w:r>
            <w:r w:rsidRPr="00914E3D">
              <w:rPr>
                <w:i/>
                <w:noProof/>
              </w:rPr>
              <w:t>rn-SubframeConfig</w:t>
            </w:r>
            <w:r w:rsidRPr="00914E3D">
              <w:rPr>
                <w:noProof/>
              </w:rPr>
              <w:t xml:space="preserve"> [8] and not suspended, as indicated in Table 7.5.1-1 of [11].</w:t>
            </w:r>
          </w:p>
          <w:p w14:paraId="317230E8" w14:textId="77777777" w:rsidR="0089723D" w:rsidRPr="00914E3D" w:rsidRDefault="0089723D" w:rsidP="0089723D">
            <w:pPr>
              <w:rPr>
                <w:iCs/>
              </w:rPr>
            </w:pPr>
            <w:r w:rsidRPr="00914E3D">
              <w:rPr>
                <w:noProof/>
              </w:rPr>
              <w:t xml:space="preserve">For BL UEs and UEs in enhanced coverage, </w:t>
            </w:r>
            <w:r w:rsidRPr="00914E3D">
              <w:rPr>
                <w:rFonts w:eastAsia="Malgun Gothic"/>
              </w:rPr>
              <w:t xml:space="preserve">HARQ RTT Timer corresponds to 7 + N where N is the used PUCCH repetition factor, where only valid (configured) UL subframes as configured by upper layers in </w:t>
            </w:r>
            <w:r w:rsidRPr="00914E3D">
              <w:rPr>
                <w:i/>
              </w:rPr>
              <w:t>fdd-UplinkSubframeBitmapBR</w:t>
            </w:r>
            <w:r w:rsidRPr="00914E3D">
              <w:t xml:space="preserve"> </w:t>
            </w:r>
            <w:r w:rsidRPr="00914E3D">
              <w:rPr>
                <w:rFonts w:eastAsia="Malgun Gothic"/>
              </w:rPr>
              <w:t xml:space="preserve">are counted. </w:t>
            </w:r>
            <w:r w:rsidRPr="00914E3D">
              <w:rPr>
                <w:iCs/>
              </w:rPr>
              <w:t>In case of TDD, HARQ RTT Timer corresponds to 3 + k + N, where k is  the interval between the last repetition of downlink transmission and the first repetition of the transmission of associated HARQ feedback, and N is the used PUCCH repetition factor, where only valid UL subframes are counted as indicated in subclauses 10.1 and 10.2 of [2].</w:t>
            </w:r>
          </w:p>
          <w:p w14:paraId="04CAFD91" w14:textId="77777777" w:rsidR="0089723D" w:rsidRPr="00914E3D" w:rsidRDefault="0089723D" w:rsidP="0089723D">
            <w:pPr>
              <w:rPr>
                <w:rFonts w:eastAsia="Malgun Gothic"/>
              </w:rPr>
            </w:pPr>
            <w:r w:rsidRPr="00914E3D">
              <w:rPr>
                <w:rFonts w:eastAsia="Malgun Gothic"/>
              </w:rPr>
              <w:t>For NB-IoT the HARQ RTT Timer is set to k+3+N+deltaPDCCH</w:t>
            </w:r>
            <w:r w:rsidRPr="00914E3D">
              <w:t xml:space="preserve"> subframes</w:t>
            </w:r>
            <w:r w:rsidRPr="00914E3D">
              <w:rPr>
                <w:rFonts w:eastAsia="Malgun Gothic"/>
              </w:rPr>
              <w:t xml:space="preserve">, where k is the interval between the last subframe of the downlink transmission and the first subframe of the associated HARQ feedback transmission and N is the transmission duration in subframes of the associated HARQ feedback, and deltaPDCCH is the interval from the </w:t>
            </w:r>
            <w:r w:rsidRPr="00914E3D">
              <w:t xml:space="preserve">last </w:t>
            </w:r>
            <w:r w:rsidRPr="00914E3D">
              <w:rPr>
                <w:rFonts w:eastAsia="Malgun Gothic"/>
              </w:rPr>
              <w:t>subframe of the</w:t>
            </w:r>
            <w:r w:rsidRPr="00914E3D">
              <w:rPr>
                <w:lang w:eastAsia="zh-TW"/>
              </w:rPr>
              <w:t xml:space="preserve"> associated</w:t>
            </w:r>
            <w:r w:rsidRPr="00914E3D">
              <w:rPr>
                <w:rFonts w:eastAsia="Malgun Gothic"/>
              </w:rPr>
              <w:t xml:space="preserve"> HARQ</w:t>
            </w:r>
            <w:r w:rsidRPr="00914E3D">
              <w:t xml:space="preserve"> feedback</w:t>
            </w:r>
            <w:r w:rsidRPr="00914E3D">
              <w:rPr>
                <w:rFonts w:eastAsia="Malgun Gothic"/>
              </w:rPr>
              <w:t xml:space="preserve"> transmission</w:t>
            </w:r>
            <w:r w:rsidRPr="00914E3D">
              <w:t xml:space="preserve"> plus 3 subframes</w:t>
            </w:r>
            <w:r w:rsidRPr="00914E3D">
              <w:rPr>
                <w:rFonts w:eastAsia="Malgun Gothic"/>
              </w:rPr>
              <w:t xml:space="preserve"> to the first subframe of the next PDCCH occasion.</w:t>
            </w:r>
          </w:p>
          <w:p w14:paraId="7A6E4983" w14:textId="77777777" w:rsidR="0089723D" w:rsidRPr="00914E3D" w:rsidRDefault="0089723D" w:rsidP="0089723D">
            <w:pPr>
              <w:rPr>
                <w:rFonts w:eastAsia="Malgun Gothic"/>
              </w:rPr>
            </w:pPr>
            <w:r w:rsidRPr="00914E3D">
              <w:rPr>
                <w:rFonts w:eastAsia="Malgun Gothic"/>
              </w:rPr>
              <w:t>Except for NB-IoT, UL HARQ RTT Timer length is set to 4 subframes</w:t>
            </w:r>
            <w:r w:rsidRPr="00914E3D">
              <w:rPr>
                <w:iCs/>
              </w:rPr>
              <w:t xml:space="preserve"> for FDD and Frame Structure Type 3, and set to k</w:t>
            </w:r>
            <w:r w:rsidRPr="00914E3D">
              <w:rPr>
                <w:iCs/>
                <w:vertAlign w:val="subscript"/>
              </w:rPr>
              <w:t>ULHARQRTT</w:t>
            </w:r>
            <w:r w:rsidRPr="00914E3D">
              <w:rPr>
                <w:iCs/>
              </w:rPr>
              <w:t xml:space="preserve"> subframes for TDD, where k</w:t>
            </w:r>
            <w:r w:rsidRPr="00914E3D">
              <w:rPr>
                <w:iCs/>
                <w:vertAlign w:val="subscript"/>
              </w:rPr>
              <w:t>ULHARQRTT</w:t>
            </w:r>
            <w:r w:rsidRPr="00914E3D">
              <w:rPr>
                <w:iCs/>
              </w:rPr>
              <w:t xml:space="preserve"> equals to the k</w:t>
            </w:r>
            <w:r w:rsidRPr="00914E3D">
              <w:rPr>
                <w:iCs/>
                <w:vertAlign w:val="subscript"/>
              </w:rPr>
              <w:t>PHICH</w:t>
            </w:r>
            <w:r w:rsidRPr="00914E3D">
              <w:rPr>
                <w:iCs/>
              </w:rPr>
              <w:t xml:space="preserve"> value indicated in Table 9.1.2-1 of [2]</w:t>
            </w:r>
            <w:r w:rsidRPr="00914E3D">
              <w:rPr>
                <w:rFonts w:eastAsia="Malgun Gothic"/>
              </w:rPr>
              <w:t>.</w:t>
            </w:r>
          </w:p>
          <w:p w14:paraId="4740321F" w14:textId="74071C60" w:rsidR="00ED20DD" w:rsidRDefault="0089723D" w:rsidP="0089723D">
            <w:pPr>
              <w:jc w:val="both"/>
              <w:rPr>
                <w:b/>
                <w:i/>
                <w:sz w:val="28"/>
              </w:rPr>
            </w:pPr>
            <w:r w:rsidRPr="00914E3D">
              <w:rPr>
                <w:rFonts w:eastAsia="Malgun Gothic"/>
              </w:rPr>
              <w:t>For NB-IoT, the UL HARQ RTT timer length is set to 4+deltaPDCCH subframes, where deltaPDCCH is the interval from the last subframe of the PUSCH transmission plus 4 subframes to the first subframe of the next PDCCH</w:t>
            </w:r>
          </w:p>
        </w:tc>
      </w:tr>
    </w:tbl>
    <w:p w14:paraId="6BE984E8" w14:textId="77777777" w:rsidR="00793C70" w:rsidRPr="00F84D17" w:rsidRDefault="00793C70" w:rsidP="007D6E8C">
      <w:pPr>
        <w:jc w:val="both"/>
      </w:pPr>
    </w:p>
    <w:p w14:paraId="6C8A1EE0" w14:textId="488D1A77" w:rsidR="00961F37" w:rsidRDefault="00FD16BB" w:rsidP="00165248">
      <w:pPr>
        <w:pStyle w:val="Heading1"/>
        <w:jc w:val="both"/>
      </w:pPr>
      <w:r>
        <w:t>3</w:t>
      </w:r>
      <w:r w:rsidR="00327B60">
        <w:tab/>
      </w:r>
      <w:r w:rsidR="002463B0">
        <w:t>Conclusion</w:t>
      </w:r>
    </w:p>
    <w:p w14:paraId="51305A37" w14:textId="4701CC38" w:rsidR="003E4845" w:rsidRPr="0075556E" w:rsidRDefault="003E4845" w:rsidP="0075556E">
      <w:r>
        <w:t>According to the anlaysis in section 2, it is proposed that</w:t>
      </w:r>
    </w:p>
    <w:p w14:paraId="6F584409" w14:textId="77777777" w:rsidR="006E70FF" w:rsidRDefault="006E70FF" w:rsidP="006E70FF">
      <w:pPr>
        <w:jc w:val="both"/>
        <w:rPr>
          <w:b/>
          <w:i/>
        </w:rPr>
      </w:pPr>
      <w:r w:rsidRPr="00A26486">
        <w:rPr>
          <w:b/>
          <w:i/>
        </w:rPr>
        <w:t xml:space="preserve">Proposal 1: 1-bit capability should be introduced in LTE side to indicate whether UE supports the case 1 in LTE side of single uplink mode. </w:t>
      </w:r>
    </w:p>
    <w:p w14:paraId="5F3FD823" w14:textId="1C6C57AA" w:rsidR="0054209D" w:rsidRPr="00ED7C3D" w:rsidRDefault="0054209D" w:rsidP="0054209D">
      <w:pPr>
        <w:jc w:val="both"/>
        <w:rPr>
          <w:sz w:val="28"/>
        </w:rPr>
      </w:pPr>
      <w:r w:rsidRPr="00930A97">
        <w:rPr>
          <w:b/>
          <w:i/>
        </w:rPr>
        <w:t xml:space="preserve">Proposal 2: </w:t>
      </w:r>
      <w:r w:rsidRPr="001967AC">
        <w:rPr>
          <w:b/>
          <w:i/>
          <w:u w:val="single"/>
        </w:rPr>
        <w:t>TDD-Config-v15</w:t>
      </w:r>
      <w:r w:rsidRPr="00930A97">
        <w:rPr>
          <w:b/>
          <w:i/>
        </w:rPr>
        <w:t xml:space="preserve"> should be added in </w:t>
      </w:r>
      <w:r w:rsidRPr="0054209D">
        <w:rPr>
          <w:b/>
          <w:i/>
          <w:u w:val="single"/>
        </w:rPr>
        <w:t>RRCConnectionReconfiguration</w:t>
      </w:r>
      <w:r w:rsidRPr="00930A97">
        <w:rPr>
          <w:b/>
          <w:i/>
        </w:rPr>
        <w:t xml:space="preserve"> of LTE </w:t>
      </w:r>
      <w:r w:rsidR="00B30119">
        <w:rPr>
          <w:b/>
          <w:i/>
        </w:rPr>
        <w:t xml:space="preserve">FDD </w:t>
      </w:r>
      <w:bookmarkStart w:id="149" w:name="_GoBack"/>
      <w:bookmarkEnd w:id="149"/>
      <w:r w:rsidRPr="00930A97">
        <w:rPr>
          <w:b/>
          <w:i/>
        </w:rPr>
        <w:t>PCell</w:t>
      </w:r>
      <w:r w:rsidRPr="00930A97">
        <w:rPr>
          <w:rFonts w:ascii="MS Mincho" w:eastAsia="MS Mincho" w:hAnsi="MS Mincho" w:cs="MS Mincho"/>
          <w:b/>
          <w:i/>
        </w:rPr>
        <w:t>,</w:t>
      </w:r>
      <w:r w:rsidRPr="00930A97">
        <w:rPr>
          <w:b/>
          <w:i/>
        </w:rPr>
        <w:t xml:space="preserve"> which only includes </w:t>
      </w:r>
      <w:r w:rsidRPr="001967AC">
        <w:rPr>
          <w:b/>
          <w:i/>
          <w:u w:val="single"/>
        </w:rPr>
        <w:t>subframeAssignment</w:t>
      </w:r>
      <w:r w:rsidRPr="00930A97">
        <w:rPr>
          <w:b/>
          <w:i/>
        </w:rPr>
        <w:t>.</w:t>
      </w:r>
    </w:p>
    <w:p w14:paraId="09172C17" w14:textId="77777777" w:rsidR="002209CC" w:rsidRDefault="002209CC" w:rsidP="002209CC">
      <w:pPr>
        <w:jc w:val="both"/>
        <w:rPr>
          <w:b/>
          <w:i/>
        </w:rPr>
      </w:pPr>
      <w:r w:rsidRPr="00ED20DD">
        <w:rPr>
          <w:b/>
          <w:i/>
        </w:rPr>
        <w:t xml:space="preserve">Proposal 3: HARQ RTT Timer should </w:t>
      </w:r>
      <w:r>
        <w:rPr>
          <w:b/>
          <w:i/>
        </w:rPr>
        <w:t>be updated and reflect the case 1 which is based on the HARQ/scheduling timing according to dl-reference UL/DL configuration (i.e.</w:t>
      </w:r>
      <w:r w:rsidRPr="00921647">
        <w:rPr>
          <w:b/>
          <w:i/>
        </w:rPr>
        <w:t>tdd-Config-v15</w:t>
      </w:r>
      <w:r>
        <w:rPr>
          <w:b/>
          <w:i/>
        </w:rPr>
        <w:t xml:space="preserve">). </w:t>
      </w:r>
    </w:p>
    <w:p w14:paraId="3558B0F0" w14:textId="77777777" w:rsidR="00C0511C" w:rsidRPr="00C0511C" w:rsidRDefault="00C0511C" w:rsidP="00C0511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562"/>
        <w:textAlignment w:val="baseline"/>
        <w:rPr>
          <w:sz w:val="22"/>
          <w:szCs w:val="22"/>
        </w:rPr>
      </w:pPr>
    </w:p>
    <w:p w14:paraId="5D58BC25" w14:textId="77777777" w:rsidR="009F0B69" w:rsidRPr="00FB16F8" w:rsidRDefault="009F0B69" w:rsidP="00165248">
      <w:pPr>
        <w:jc w:val="both"/>
      </w:pPr>
    </w:p>
    <w:sectPr w:rsidR="009F0B69" w:rsidRPr="00FB16F8" w:rsidSect="0073375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867F7" w14:textId="77777777" w:rsidR="00877242" w:rsidRDefault="00877242">
      <w:r>
        <w:separator/>
      </w:r>
    </w:p>
  </w:endnote>
  <w:endnote w:type="continuationSeparator" w:id="0">
    <w:p w14:paraId="314A9107" w14:textId="77777777" w:rsidR="00877242" w:rsidRDefault="00877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C5440" w14:textId="77777777" w:rsidR="00877242" w:rsidRDefault="00877242">
      <w:r>
        <w:separator/>
      </w:r>
    </w:p>
  </w:footnote>
  <w:footnote w:type="continuationSeparator" w:id="0">
    <w:p w14:paraId="1114527B" w14:textId="77777777" w:rsidR="00877242" w:rsidRDefault="008772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4460EE9"/>
    <w:multiLevelType w:val="hybridMultilevel"/>
    <w:tmpl w:val="79E259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B85B16"/>
    <w:multiLevelType w:val="hybridMultilevel"/>
    <w:tmpl w:val="F02451A8"/>
    <w:lvl w:ilvl="0" w:tplc="2F90EED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92C3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F420B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04BF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B43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CF29F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21AD32F0"/>
    <w:multiLevelType w:val="hybridMultilevel"/>
    <w:tmpl w:val="C1845F54"/>
    <w:lvl w:ilvl="0" w:tplc="62C22D64">
      <w:start w:val="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4E3878B1"/>
    <w:multiLevelType w:val="hybridMultilevel"/>
    <w:tmpl w:val="A57E43BA"/>
    <w:lvl w:ilvl="0" w:tplc="17880ADA">
      <w:start w:val="3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D271ED"/>
    <w:multiLevelType w:val="hybridMultilevel"/>
    <w:tmpl w:val="C44C4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41312C"/>
    <w:multiLevelType w:val="hybridMultilevel"/>
    <w:tmpl w:val="DD72D95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382608"/>
    <w:multiLevelType w:val="hybridMultilevel"/>
    <w:tmpl w:val="81CE59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1"/>
  </w:num>
  <w:numIdMacAtCleanup w:val="6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54B"/>
    <w:rsid w:val="00000C01"/>
    <w:rsid w:val="00000FA0"/>
    <w:rsid w:val="000015BA"/>
    <w:rsid w:val="000074C4"/>
    <w:rsid w:val="00010554"/>
    <w:rsid w:val="00011ECA"/>
    <w:rsid w:val="00017EDA"/>
    <w:rsid w:val="000200E4"/>
    <w:rsid w:val="00020184"/>
    <w:rsid w:val="000218D9"/>
    <w:rsid w:val="0002198B"/>
    <w:rsid w:val="00022CCB"/>
    <w:rsid w:val="00023E77"/>
    <w:rsid w:val="00024C2D"/>
    <w:rsid w:val="00026681"/>
    <w:rsid w:val="000317E3"/>
    <w:rsid w:val="00032BE3"/>
    <w:rsid w:val="00032DBE"/>
    <w:rsid w:val="00033560"/>
    <w:rsid w:val="000359AC"/>
    <w:rsid w:val="000511F9"/>
    <w:rsid w:val="00051247"/>
    <w:rsid w:val="00051782"/>
    <w:rsid w:val="00051844"/>
    <w:rsid w:val="000528A2"/>
    <w:rsid w:val="00052A5D"/>
    <w:rsid w:val="00053334"/>
    <w:rsid w:val="00054199"/>
    <w:rsid w:val="00056544"/>
    <w:rsid w:val="00056846"/>
    <w:rsid w:val="00060360"/>
    <w:rsid w:val="00062117"/>
    <w:rsid w:val="000632DC"/>
    <w:rsid w:val="00063D9E"/>
    <w:rsid w:val="00064AD3"/>
    <w:rsid w:val="00064C27"/>
    <w:rsid w:val="00065088"/>
    <w:rsid w:val="0006636E"/>
    <w:rsid w:val="00074AC0"/>
    <w:rsid w:val="00074CDB"/>
    <w:rsid w:val="00075FDA"/>
    <w:rsid w:val="000804B4"/>
    <w:rsid w:val="00081F9F"/>
    <w:rsid w:val="0008451D"/>
    <w:rsid w:val="0008513B"/>
    <w:rsid w:val="000857F1"/>
    <w:rsid w:val="00086DDE"/>
    <w:rsid w:val="00091770"/>
    <w:rsid w:val="00093F1F"/>
    <w:rsid w:val="00095E9A"/>
    <w:rsid w:val="0009602D"/>
    <w:rsid w:val="000A18D7"/>
    <w:rsid w:val="000A20BA"/>
    <w:rsid w:val="000A3B2A"/>
    <w:rsid w:val="000A3C8D"/>
    <w:rsid w:val="000A45DB"/>
    <w:rsid w:val="000B1EC9"/>
    <w:rsid w:val="000B2897"/>
    <w:rsid w:val="000B42B9"/>
    <w:rsid w:val="000B5AC4"/>
    <w:rsid w:val="000B6D5D"/>
    <w:rsid w:val="000B758F"/>
    <w:rsid w:val="000C0C35"/>
    <w:rsid w:val="000C1CB7"/>
    <w:rsid w:val="000C227A"/>
    <w:rsid w:val="000C41AC"/>
    <w:rsid w:val="000C4AC5"/>
    <w:rsid w:val="000C4DB8"/>
    <w:rsid w:val="000C5CD8"/>
    <w:rsid w:val="000C5CEE"/>
    <w:rsid w:val="000D0C5E"/>
    <w:rsid w:val="000D18CB"/>
    <w:rsid w:val="000D2E83"/>
    <w:rsid w:val="000D516E"/>
    <w:rsid w:val="000D6110"/>
    <w:rsid w:val="000D70D2"/>
    <w:rsid w:val="000D7D2E"/>
    <w:rsid w:val="000E03F3"/>
    <w:rsid w:val="000E0CD9"/>
    <w:rsid w:val="000E254A"/>
    <w:rsid w:val="000E30D3"/>
    <w:rsid w:val="000E32A1"/>
    <w:rsid w:val="000E337A"/>
    <w:rsid w:val="000E6FB3"/>
    <w:rsid w:val="000E7FEC"/>
    <w:rsid w:val="000F090B"/>
    <w:rsid w:val="000F21A4"/>
    <w:rsid w:val="000F3FE9"/>
    <w:rsid w:val="000F6543"/>
    <w:rsid w:val="000F6C40"/>
    <w:rsid w:val="0010095C"/>
    <w:rsid w:val="001013A1"/>
    <w:rsid w:val="00103520"/>
    <w:rsid w:val="00104620"/>
    <w:rsid w:val="001055CD"/>
    <w:rsid w:val="00105D10"/>
    <w:rsid w:val="00110753"/>
    <w:rsid w:val="001116A2"/>
    <w:rsid w:val="00122077"/>
    <w:rsid w:val="001243C3"/>
    <w:rsid w:val="00125DD8"/>
    <w:rsid w:val="0012673D"/>
    <w:rsid w:val="00127E83"/>
    <w:rsid w:val="00132573"/>
    <w:rsid w:val="0013260A"/>
    <w:rsid w:val="00134183"/>
    <w:rsid w:val="00134B33"/>
    <w:rsid w:val="00137D78"/>
    <w:rsid w:val="00140606"/>
    <w:rsid w:val="001420C9"/>
    <w:rsid w:val="00143DD7"/>
    <w:rsid w:val="00150FC7"/>
    <w:rsid w:val="00151975"/>
    <w:rsid w:val="001543CA"/>
    <w:rsid w:val="001544C6"/>
    <w:rsid w:val="00154DCF"/>
    <w:rsid w:val="00155F0D"/>
    <w:rsid w:val="001570E3"/>
    <w:rsid w:val="00162CA3"/>
    <w:rsid w:val="00164BF3"/>
    <w:rsid w:val="00165033"/>
    <w:rsid w:val="00165248"/>
    <w:rsid w:val="00165286"/>
    <w:rsid w:val="00165373"/>
    <w:rsid w:val="00166B24"/>
    <w:rsid w:val="001670EA"/>
    <w:rsid w:val="001673BC"/>
    <w:rsid w:val="001674A0"/>
    <w:rsid w:val="00175B5C"/>
    <w:rsid w:val="0017726A"/>
    <w:rsid w:val="00177EA3"/>
    <w:rsid w:val="0018090F"/>
    <w:rsid w:val="00181280"/>
    <w:rsid w:val="001813EF"/>
    <w:rsid w:val="00183AF8"/>
    <w:rsid w:val="00184B72"/>
    <w:rsid w:val="001851FD"/>
    <w:rsid w:val="0018562A"/>
    <w:rsid w:val="00186402"/>
    <w:rsid w:val="001878DB"/>
    <w:rsid w:val="001904D8"/>
    <w:rsid w:val="00190739"/>
    <w:rsid w:val="00192F42"/>
    <w:rsid w:val="00193986"/>
    <w:rsid w:val="00194635"/>
    <w:rsid w:val="0019604E"/>
    <w:rsid w:val="00196662"/>
    <w:rsid w:val="001967AC"/>
    <w:rsid w:val="001973AD"/>
    <w:rsid w:val="001A277B"/>
    <w:rsid w:val="001A424A"/>
    <w:rsid w:val="001A4EDE"/>
    <w:rsid w:val="001A6563"/>
    <w:rsid w:val="001A6C10"/>
    <w:rsid w:val="001A6E6F"/>
    <w:rsid w:val="001B01FA"/>
    <w:rsid w:val="001B0C59"/>
    <w:rsid w:val="001B16D5"/>
    <w:rsid w:val="001B1BFC"/>
    <w:rsid w:val="001B45DD"/>
    <w:rsid w:val="001B5836"/>
    <w:rsid w:val="001B757F"/>
    <w:rsid w:val="001C1EA4"/>
    <w:rsid w:val="001C2CE9"/>
    <w:rsid w:val="001C78FE"/>
    <w:rsid w:val="001C7A33"/>
    <w:rsid w:val="001C7C38"/>
    <w:rsid w:val="001D02F5"/>
    <w:rsid w:val="001D0ECA"/>
    <w:rsid w:val="001D23F8"/>
    <w:rsid w:val="001D441B"/>
    <w:rsid w:val="001E028A"/>
    <w:rsid w:val="001E0C9C"/>
    <w:rsid w:val="001E4F5A"/>
    <w:rsid w:val="001E5B40"/>
    <w:rsid w:val="001F0302"/>
    <w:rsid w:val="001F0658"/>
    <w:rsid w:val="001F1CBD"/>
    <w:rsid w:val="001F3254"/>
    <w:rsid w:val="001F339F"/>
    <w:rsid w:val="001F5019"/>
    <w:rsid w:val="00204B3A"/>
    <w:rsid w:val="00206B62"/>
    <w:rsid w:val="00211880"/>
    <w:rsid w:val="00211D94"/>
    <w:rsid w:val="00213789"/>
    <w:rsid w:val="00214087"/>
    <w:rsid w:val="002149AF"/>
    <w:rsid w:val="00215CE6"/>
    <w:rsid w:val="002209CC"/>
    <w:rsid w:val="00221578"/>
    <w:rsid w:val="00222A7A"/>
    <w:rsid w:val="0022450D"/>
    <w:rsid w:val="0022459D"/>
    <w:rsid w:val="0022499C"/>
    <w:rsid w:val="00224A2C"/>
    <w:rsid w:val="002258C6"/>
    <w:rsid w:val="00230D48"/>
    <w:rsid w:val="00230F6B"/>
    <w:rsid w:val="002312F4"/>
    <w:rsid w:val="00231FC7"/>
    <w:rsid w:val="00232842"/>
    <w:rsid w:val="00233E64"/>
    <w:rsid w:val="00234763"/>
    <w:rsid w:val="00234D1B"/>
    <w:rsid w:val="0023589F"/>
    <w:rsid w:val="00236450"/>
    <w:rsid w:val="00240514"/>
    <w:rsid w:val="00241079"/>
    <w:rsid w:val="0024336B"/>
    <w:rsid w:val="002441A3"/>
    <w:rsid w:val="002463B0"/>
    <w:rsid w:val="002474B8"/>
    <w:rsid w:val="00252C17"/>
    <w:rsid w:val="00255300"/>
    <w:rsid w:val="00256843"/>
    <w:rsid w:val="00256CB6"/>
    <w:rsid w:val="00257C35"/>
    <w:rsid w:val="00260695"/>
    <w:rsid w:val="00263EC1"/>
    <w:rsid w:val="00267256"/>
    <w:rsid w:val="002679E6"/>
    <w:rsid w:val="0027738D"/>
    <w:rsid w:val="00277B2E"/>
    <w:rsid w:val="00281A3C"/>
    <w:rsid w:val="00282FE7"/>
    <w:rsid w:val="00284981"/>
    <w:rsid w:val="002852F9"/>
    <w:rsid w:val="002853F2"/>
    <w:rsid w:val="00285510"/>
    <w:rsid w:val="002858A5"/>
    <w:rsid w:val="00291076"/>
    <w:rsid w:val="00291AB9"/>
    <w:rsid w:val="00291B98"/>
    <w:rsid w:val="00296099"/>
    <w:rsid w:val="00297114"/>
    <w:rsid w:val="002A0000"/>
    <w:rsid w:val="002A352A"/>
    <w:rsid w:val="002A5BD4"/>
    <w:rsid w:val="002A67BD"/>
    <w:rsid w:val="002A7E47"/>
    <w:rsid w:val="002B132E"/>
    <w:rsid w:val="002B2813"/>
    <w:rsid w:val="002B2E3B"/>
    <w:rsid w:val="002B3EDE"/>
    <w:rsid w:val="002B3FF1"/>
    <w:rsid w:val="002B5B53"/>
    <w:rsid w:val="002C0CD4"/>
    <w:rsid w:val="002C0E01"/>
    <w:rsid w:val="002C153B"/>
    <w:rsid w:val="002C27A9"/>
    <w:rsid w:val="002C38A1"/>
    <w:rsid w:val="002C3E35"/>
    <w:rsid w:val="002C4A4D"/>
    <w:rsid w:val="002C6034"/>
    <w:rsid w:val="002D2284"/>
    <w:rsid w:val="002D365F"/>
    <w:rsid w:val="002D4232"/>
    <w:rsid w:val="002D4F9D"/>
    <w:rsid w:val="002E1E61"/>
    <w:rsid w:val="002E5273"/>
    <w:rsid w:val="002E6D77"/>
    <w:rsid w:val="002E7256"/>
    <w:rsid w:val="002E7870"/>
    <w:rsid w:val="002E7D25"/>
    <w:rsid w:val="002F0336"/>
    <w:rsid w:val="002F472E"/>
    <w:rsid w:val="002F480F"/>
    <w:rsid w:val="002F4D79"/>
    <w:rsid w:val="002F6138"/>
    <w:rsid w:val="002F72DA"/>
    <w:rsid w:val="00300E9F"/>
    <w:rsid w:val="003015F1"/>
    <w:rsid w:val="00301D7B"/>
    <w:rsid w:val="003032F4"/>
    <w:rsid w:val="00303F66"/>
    <w:rsid w:val="003045F5"/>
    <w:rsid w:val="003048D7"/>
    <w:rsid w:val="0030686B"/>
    <w:rsid w:val="003071F6"/>
    <w:rsid w:val="00311DE5"/>
    <w:rsid w:val="003128F3"/>
    <w:rsid w:val="00313CB0"/>
    <w:rsid w:val="00313D99"/>
    <w:rsid w:val="00313F96"/>
    <w:rsid w:val="00316B99"/>
    <w:rsid w:val="00316D79"/>
    <w:rsid w:val="00320F4C"/>
    <w:rsid w:val="00323D48"/>
    <w:rsid w:val="00325D7A"/>
    <w:rsid w:val="00327B60"/>
    <w:rsid w:val="00330990"/>
    <w:rsid w:val="003316D4"/>
    <w:rsid w:val="00335989"/>
    <w:rsid w:val="00335E0B"/>
    <w:rsid w:val="00336E65"/>
    <w:rsid w:val="00337838"/>
    <w:rsid w:val="0034111C"/>
    <w:rsid w:val="0034217F"/>
    <w:rsid w:val="00345405"/>
    <w:rsid w:val="003504FD"/>
    <w:rsid w:val="00352138"/>
    <w:rsid w:val="00352D21"/>
    <w:rsid w:val="00357B9C"/>
    <w:rsid w:val="00361558"/>
    <w:rsid w:val="0036312D"/>
    <w:rsid w:val="003642A6"/>
    <w:rsid w:val="00364D17"/>
    <w:rsid w:val="00364DFD"/>
    <w:rsid w:val="003657B9"/>
    <w:rsid w:val="00365824"/>
    <w:rsid w:val="00365E8E"/>
    <w:rsid w:val="00367F7F"/>
    <w:rsid w:val="00370014"/>
    <w:rsid w:val="00370258"/>
    <w:rsid w:val="00373A51"/>
    <w:rsid w:val="003757C4"/>
    <w:rsid w:val="0037718B"/>
    <w:rsid w:val="0037751C"/>
    <w:rsid w:val="00380281"/>
    <w:rsid w:val="003820B0"/>
    <w:rsid w:val="00383F5A"/>
    <w:rsid w:val="00385EF4"/>
    <w:rsid w:val="0039227A"/>
    <w:rsid w:val="00393277"/>
    <w:rsid w:val="00394082"/>
    <w:rsid w:val="00394340"/>
    <w:rsid w:val="003A018D"/>
    <w:rsid w:val="003A03FD"/>
    <w:rsid w:val="003A3A60"/>
    <w:rsid w:val="003A5534"/>
    <w:rsid w:val="003A597F"/>
    <w:rsid w:val="003A71A8"/>
    <w:rsid w:val="003A755B"/>
    <w:rsid w:val="003B030B"/>
    <w:rsid w:val="003B3D71"/>
    <w:rsid w:val="003B45CA"/>
    <w:rsid w:val="003B58E7"/>
    <w:rsid w:val="003B78F1"/>
    <w:rsid w:val="003B7BBA"/>
    <w:rsid w:val="003B7C28"/>
    <w:rsid w:val="003C1813"/>
    <w:rsid w:val="003C2914"/>
    <w:rsid w:val="003C3536"/>
    <w:rsid w:val="003C551E"/>
    <w:rsid w:val="003D1769"/>
    <w:rsid w:val="003D1A0F"/>
    <w:rsid w:val="003D3789"/>
    <w:rsid w:val="003D402B"/>
    <w:rsid w:val="003D633C"/>
    <w:rsid w:val="003E1F0A"/>
    <w:rsid w:val="003E20D3"/>
    <w:rsid w:val="003E2942"/>
    <w:rsid w:val="003E4845"/>
    <w:rsid w:val="003E4C4A"/>
    <w:rsid w:val="003E5A1C"/>
    <w:rsid w:val="003E5B86"/>
    <w:rsid w:val="003E6273"/>
    <w:rsid w:val="003E6F11"/>
    <w:rsid w:val="003F01AA"/>
    <w:rsid w:val="003F16F3"/>
    <w:rsid w:val="003F2970"/>
    <w:rsid w:val="003F397E"/>
    <w:rsid w:val="003F3D28"/>
    <w:rsid w:val="003F6A94"/>
    <w:rsid w:val="003F7DCC"/>
    <w:rsid w:val="00400AA1"/>
    <w:rsid w:val="00405423"/>
    <w:rsid w:val="004055EC"/>
    <w:rsid w:val="00405FA1"/>
    <w:rsid w:val="00406371"/>
    <w:rsid w:val="00407AB8"/>
    <w:rsid w:val="004104E0"/>
    <w:rsid w:val="00410DC9"/>
    <w:rsid w:val="004111A4"/>
    <w:rsid w:val="00411836"/>
    <w:rsid w:val="00411A18"/>
    <w:rsid w:val="00414CA8"/>
    <w:rsid w:val="004176FF"/>
    <w:rsid w:val="00417EB0"/>
    <w:rsid w:val="0042100C"/>
    <w:rsid w:val="0042157B"/>
    <w:rsid w:val="004215C1"/>
    <w:rsid w:val="004232B3"/>
    <w:rsid w:val="0042473A"/>
    <w:rsid w:val="004249C6"/>
    <w:rsid w:val="00424FA7"/>
    <w:rsid w:val="004301E0"/>
    <w:rsid w:val="00430F6A"/>
    <w:rsid w:val="00432110"/>
    <w:rsid w:val="0043239F"/>
    <w:rsid w:val="0043272F"/>
    <w:rsid w:val="004336AF"/>
    <w:rsid w:val="00435824"/>
    <w:rsid w:val="00435DD8"/>
    <w:rsid w:val="00440125"/>
    <w:rsid w:val="00440F74"/>
    <w:rsid w:val="00442EAD"/>
    <w:rsid w:val="00443AEA"/>
    <w:rsid w:val="00444511"/>
    <w:rsid w:val="00445FF7"/>
    <w:rsid w:val="004478FC"/>
    <w:rsid w:val="00447C33"/>
    <w:rsid w:val="004526C8"/>
    <w:rsid w:val="004531D8"/>
    <w:rsid w:val="004532B6"/>
    <w:rsid w:val="00453341"/>
    <w:rsid w:val="00453432"/>
    <w:rsid w:val="004567B7"/>
    <w:rsid w:val="00456B55"/>
    <w:rsid w:val="00456DE9"/>
    <w:rsid w:val="00457FE3"/>
    <w:rsid w:val="00461210"/>
    <w:rsid w:val="00463163"/>
    <w:rsid w:val="00464193"/>
    <w:rsid w:val="004646AF"/>
    <w:rsid w:val="0046566E"/>
    <w:rsid w:val="004679C0"/>
    <w:rsid w:val="00470D60"/>
    <w:rsid w:val="0047449C"/>
    <w:rsid w:val="00476869"/>
    <w:rsid w:val="00476FE4"/>
    <w:rsid w:val="0047777C"/>
    <w:rsid w:val="00483261"/>
    <w:rsid w:val="004845A7"/>
    <w:rsid w:val="004966FC"/>
    <w:rsid w:val="00497710"/>
    <w:rsid w:val="00497B4B"/>
    <w:rsid w:val="004A1600"/>
    <w:rsid w:val="004A1AE4"/>
    <w:rsid w:val="004A43F1"/>
    <w:rsid w:val="004A4DEB"/>
    <w:rsid w:val="004A7DBD"/>
    <w:rsid w:val="004B5E2E"/>
    <w:rsid w:val="004B74FF"/>
    <w:rsid w:val="004C652E"/>
    <w:rsid w:val="004C795A"/>
    <w:rsid w:val="004C7BC3"/>
    <w:rsid w:val="004C7F93"/>
    <w:rsid w:val="004D126E"/>
    <w:rsid w:val="004D204C"/>
    <w:rsid w:val="004D2AD7"/>
    <w:rsid w:val="004D76B8"/>
    <w:rsid w:val="004E02FC"/>
    <w:rsid w:val="004E1C9F"/>
    <w:rsid w:val="004E380B"/>
    <w:rsid w:val="004E7ED4"/>
    <w:rsid w:val="004F0DB4"/>
    <w:rsid w:val="004F1779"/>
    <w:rsid w:val="004F2C9D"/>
    <w:rsid w:val="004F3344"/>
    <w:rsid w:val="004F3690"/>
    <w:rsid w:val="004F5835"/>
    <w:rsid w:val="004F58F1"/>
    <w:rsid w:val="004F6FB1"/>
    <w:rsid w:val="0050288D"/>
    <w:rsid w:val="00502CD8"/>
    <w:rsid w:val="00503BF0"/>
    <w:rsid w:val="00506323"/>
    <w:rsid w:val="005068DE"/>
    <w:rsid w:val="0051102E"/>
    <w:rsid w:val="00511079"/>
    <w:rsid w:val="00511456"/>
    <w:rsid w:val="0051423C"/>
    <w:rsid w:val="0051562E"/>
    <w:rsid w:val="005161CB"/>
    <w:rsid w:val="00516FD9"/>
    <w:rsid w:val="0052173F"/>
    <w:rsid w:val="0052207B"/>
    <w:rsid w:val="005235C9"/>
    <w:rsid w:val="005238B3"/>
    <w:rsid w:val="00527933"/>
    <w:rsid w:val="0052799D"/>
    <w:rsid w:val="0053162E"/>
    <w:rsid w:val="005327CF"/>
    <w:rsid w:val="00534204"/>
    <w:rsid w:val="00535E8A"/>
    <w:rsid w:val="0054209D"/>
    <w:rsid w:val="00543707"/>
    <w:rsid w:val="0054546E"/>
    <w:rsid w:val="00547466"/>
    <w:rsid w:val="0055036E"/>
    <w:rsid w:val="00551698"/>
    <w:rsid w:val="0055563C"/>
    <w:rsid w:val="00555652"/>
    <w:rsid w:val="00555F14"/>
    <w:rsid w:val="00556F05"/>
    <w:rsid w:val="00557D65"/>
    <w:rsid w:val="00560CF5"/>
    <w:rsid w:val="00562C40"/>
    <w:rsid w:val="00565A0A"/>
    <w:rsid w:val="005713D8"/>
    <w:rsid w:val="005738A0"/>
    <w:rsid w:val="00574238"/>
    <w:rsid w:val="00575CB2"/>
    <w:rsid w:val="00576B55"/>
    <w:rsid w:val="0057745E"/>
    <w:rsid w:val="005831DD"/>
    <w:rsid w:val="00584797"/>
    <w:rsid w:val="00587665"/>
    <w:rsid w:val="005876F2"/>
    <w:rsid w:val="00587CF1"/>
    <w:rsid w:val="0059041E"/>
    <w:rsid w:val="00590CB3"/>
    <w:rsid w:val="0059152F"/>
    <w:rsid w:val="0059260B"/>
    <w:rsid w:val="005929E4"/>
    <w:rsid w:val="00593497"/>
    <w:rsid w:val="00594522"/>
    <w:rsid w:val="0059572C"/>
    <w:rsid w:val="00596F5F"/>
    <w:rsid w:val="005975C4"/>
    <w:rsid w:val="00597A16"/>
    <w:rsid w:val="005A1E68"/>
    <w:rsid w:val="005A3ED9"/>
    <w:rsid w:val="005A515E"/>
    <w:rsid w:val="005A56C2"/>
    <w:rsid w:val="005A62A7"/>
    <w:rsid w:val="005A6AC4"/>
    <w:rsid w:val="005B01D1"/>
    <w:rsid w:val="005B21E0"/>
    <w:rsid w:val="005B3B83"/>
    <w:rsid w:val="005B5FDF"/>
    <w:rsid w:val="005C1D1B"/>
    <w:rsid w:val="005C351E"/>
    <w:rsid w:val="005C3634"/>
    <w:rsid w:val="005C38B1"/>
    <w:rsid w:val="005C4389"/>
    <w:rsid w:val="005C7758"/>
    <w:rsid w:val="005C7985"/>
    <w:rsid w:val="005D1781"/>
    <w:rsid w:val="005D200C"/>
    <w:rsid w:val="005D2CB9"/>
    <w:rsid w:val="005D3C01"/>
    <w:rsid w:val="005D429D"/>
    <w:rsid w:val="005D668F"/>
    <w:rsid w:val="005D74DC"/>
    <w:rsid w:val="005E0349"/>
    <w:rsid w:val="005E04EB"/>
    <w:rsid w:val="005E1F10"/>
    <w:rsid w:val="005F3543"/>
    <w:rsid w:val="005F6F7E"/>
    <w:rsid w:val="005F7261"/>
    <w:rsid w:val="005F7ED9"/>
    <w:rsid w:val="00601C58"/>
    <w:rsid w:val="00601ED7"/>
    <w:rsid w:val="00602045"/>
    <w:rsid w:val="00602BF7"/>
    <w:rsid w:val="006037E7"/>
    <w:rsid w:val="00604114"/>
    <w:rsid w:val="00604367"/>
    <w:rsid w:val="00611578"/>
    <w:rsid w:val="00611645"/>
    <w:rsid w:val="006133F8"/>
    <w:rsid w:val="00614CD1"/>
    <w:rsid w:val="00617832"/>
    <w:rsid w:val="00617F8F"/>
    <w:rsid w:val="00621A54"/>
    <w:rsid w:val="00622C58"/>
    <w:rsid w:val="00623BD9"/>
    <w:rsid w:val="00627027"/>
    <w:rsid w:val="0063051A"/>
    <w:rsid w:val="0063074C"/>
    <w:rsid w:val="006307F8"/>
    <w:rsid w:val="00630B26"/>
    <w:rsid w:val="0063210C"/>
    <w:rsid w:val="006328A1"/>
    <w:rsid w:val="006330DE"/>
    <w:rsid w:val="006345C3"/>
    <w:rsid w:val="00635EBF"/>
    <w:rsid w:val="00636AE8"/>
    <w:rsid w:val="0063703C"/>
    <w:rsid w:val="006409FA"/>
    <w:rsid w:val="006414F5"/>
    <w:rsid w:val="0064437C"/>
    <w:rsid w:val="00646711"/>
    <w:rsid w:val="00647AD7"/>
    <w:rsid w:val="0065300C"/>
    <w:rsid w:val="006554A2"/>
    <w:rsid w:val="00656089"/>
    <w:rsid w:val="00660A3E"/>
    <w:rsid w:val="00660AF0"/>
    <w:rsid w:val="0066431A"/>
    <w:rsid w:val="006651B6"/>
    <w:rsid w:val="0066539C"/>
    <w:rsid w:val="006656CF"/>
    <w:rsid w:val="00666C41"/>
    <w:rsid w:val="00670334"/>
    <w:rsid w:val="006716C0"/>
    <w:rsid w:val="006721C4"/>
    <w:rsid w:val="00673096"/>
    <w:rsid w:val="006745F3"/>
    <w:rsid w:val="00676E60"/>
    <w:rsid w:val="00677925"/>
    <w:rsid w:val="006803C1"/>
    <w:rsid w:val="0068158A"/>
    <w:rsid w:val="006816C0"/>
    <w:rsid w:val="006819D7"/>
    <w:rsid w:val="006826F0"/>
    <w:rsid w:val="00682F27"/>
    <w:rsid w:val="00684DE8"/>
    <w:rsid w:val="00685168"/>
    <w:rsid w:val="00687F17"/>
    <w:rsid w:val="00687F5D"/>
    <w:rsid w:val="00693188"/>
    <w:rsid w:val="0069414E"/>
    <w:rsid w:val="00694B30"/>
    <w:rsid w:val="00695320"/>
    <w:rsid w:val="00695638"/>
    <w:rsid w:val="00696086"/>
    <w:rsid w:val="00697532"/>
    <w:rsid w:val="00697964"/>
    <w:rsid w:val="006A01BD"/>
    <w:rsid w:val="006A3168"/>
    <w:rsid w:val="006A3D2E"/>
    <w:rsid w:val="006A3D53"/>
    <w:rsid w:val="006A6085"/>
    <w:rsid w:val="006B33CD"/>
    <w:rsid w:val="006B3867"/>
    <w:rsid w:val="006B4B57"/>
    <w:rsid w:val="006B646C"/>
    <w:rsid w:val="006B68AD"/>
    <w:rsid w:val="006B6A70"/>
    <w:rsid w:val="006C02CD"/>
    <w:rsid w:val="006C2FEF"/>
    <w:rsid w:val="006C3DC8"/>
    <w:rsid w:val="006C3FD5"/>
    <w:rsid w:val="006D0C6F"/>
    <w:rsid w:val="006D0FD7"/>
    <w:rsid w:val="006D1461"/>
    <w:rsid w:val="006D2224"/>
    <w:rsid w:val="006D3395"/>
    <w:rsid w:val="006D3C47"/>
    <w:rsid w:val="006D3FB6"/>
    <w:rsid w:val="006D48EF"/>
    <w:rsid w:val="006D56E3"/>
    <w:rsid w:val="006D7C98"/>
    <w:rsid w:val="006E13D1"/>
    <w:rsid w:val="006E3653"/>
    <w:rsid w:val="006E4457"/>
    <w:rsid w:val="006E5152"/>
    <w:rsid w:val="006E6BA3"/>
    <w:rsid w:val="006E70FF"/>
    <w:rsid w:val="006E7912"/>
    <w:rsid w:val="006F3DCC"/>
    <w:rsid w:val="006F467B"/>
    <w:rsid w:val="006F5406"/>
    <w:rsid w:val="006F7C12"/>
    <w:rsid w:val="0070096A"/>
    <w:rsid w:val="00702AD5"/>
    <w:rsid w:val="00706780"/>
    <w:rsid w:val="00710E77"/>
    <w:rsid w:val="00711630"/>
    <w:rsid w:val="00711E13"/>
    <w:rsid w:val="0071233E"/>
    <w:rsid w:val="00712EDA"/>
    <w:rsid w:val="00714895"/>
    <w:rsid w:val="0071705B"/>
    <w:rsid w:val="00717D5C"/>
    <w:rsid w:val="00720505"/>
    <w:rsid w:val="00721050"/>
    <w:rsid w:val="007227BB"/>
    <w:rsid w:val="00722B66"/>
    <w:rsid w:val="007236A3"/>
    <w:rsid w:val="00724C65"/>
    <w:rsid w:val="007252A8"/>
    <w:rsid w:val="00726982"/>
    <w:rsid w:val="00727B2F"/>
    <w:rsid w:val="00727F91"/>
    <w:rsid w:val="0073046B"/>
    <w:rsid w:val="00731AEB"/>
    <w:rsid w:val="00731E39"/>
    <w:rsid w:val="007335F6"/>
    <w:rsid w:val="0073375E"/>
    <w:rsid w:val="00733E55"/>
    <w:rsid w:val="00735105"/>
    <w:rsid w:val="0073582C"/>
    <w:rsid w:val="00735C6F"/>
    <w:rsid w:val="00737927"/>
    <w:rsid w:val="00743A29"/>
    <w:rsid w:val="00743F0C"/>
    <w:rsid w:val="0074483A"/>
    <w:rsid w:val="00744918"/>
    <w:rsid w:val="007457DB"/>
    <w:rsid w:val="00745EB7"/>
    <w:rsid w:val="007461C4"/>
    <w:rsid w:val="00746AF5"/>
    <w:rsid w:val="00750E80"/>
    <w:rsid w:val="00753997"/>
    <w:rsid w:val="00754A49"/>
    <w:rsid w:val="0075556E"/>
    <w:rsid w:val="00756832"/>
    <w:rsid w:val="0075734E"/>
    <w:rsid w:val="007631DB"/>
    <w:rsid w:val="007634C5"/>
    <w:rsid w:val="00765A00"/>
    <w:rsid w:val="00767C76"/>
    <w:rsid w:val="00772316"/>
    <w:rsid w:val="0077257E"/>
    <w:rsid w:val="0077548E"/>
    <w:rsid w:val="00776A2D"/>
    <w:rsid w:val="00780660"/>
    <w:rsid w:val="00780C50"/>
    <w:rsid w:val="00782380"/>
    <w:rsid w:val="0078457B"/>
    <w:rsid w:val="007854B2"/>
    <w:rsid w:val="00786F72"/>
    <w:rsid w:val="00787051"/>
    <w:rsid w:val="00790843"/>
    <w:rsid w:val="00790C9A"/>
    <w:rsid w:val="00791EF3"/>
    <w:rsid w:val="00793C70"/>
    <w:rsid w:val="00795894"/>
    <w:rsid w:val="00795CC6"/>
    <w:rsid w:val="007A2ED1"/>
    <w:rsid w:val="007A2FD2"/>
    <w:rsid w:val="007A3881"/>
    <w:rsid w:val="007A4170"/>
    <w:rsid w:val="007A4824"/>
    <w:rsid w:val="007A60BC"/>
    <w:rsid w:val="007A6EE1"/>
    <w:rsid w:val="007B2630"/>
    <w:rsid w:val="007B45E7"/>
    <w:rsid w:val="007B46BC"/>
    <w:rsid w:val="007B5BA6"/>
    <w:rsid w:val="007B7496"/>
    <w:rsid w:val="007C2739"/>
    <w:rsid w:val="007C3E2D"/>
    <w:rsid w:val="007C688C"/>
    <w:rsid w:val="007C7D86"/>
    <w:rsid w:val="007D0C44"/>
    <w:rsid w:val="007D1F89"/>
    <w:rsid w:val="007D5996"/>
    <w:rsid w:val="007D5F31"/>
    <w:rsid w:val="007D6E8C"/>
    <w:rsid w:val="007E0C7B"/>
    <w:rsid w:val="007E163E"/>
    <w:rsid w:val="007E22E4"/>
    <w:rsid w:val="007E4DC7"/>
    <w:rsid w:val="007F29EF"/>
    <w:rsid w:val="007F4D8E"/>
    <w:rsid w:val="007F5B16"/>
    <w:rsid w:val="007F5CC5"/>
    <w:rsid w:val="0080153E"/>
    <w:rsid w:val="00802D6C"/>
    <w:rsid w:val="008052EB"/>
    <w:rsid w:val="00807F50"/>
    <w:rsid w:val="00812E52"/>
    <w:rsid w:val="00814394"/>
    <w:rsid w:val="0081546F"/>
    <w:rsid w:val="00816FA1"/>
    <w:rsid w:val="0081724D"/>
    <w:rsid w:val="00821698"/>
    <w:rsid w:val="00823D15"/>
    <w:rsid w:val="00826A56"/>
    <w:rsid w:val="00826DD9"/>
    <w:rsid w:val="00827677"/>
    <w:rsid w:val="008278B6"/>
    <w:rsid w:val="00830006"/>
    <w:rsid w:val="00830CBE"/>
    <w:rsid w:val="00831F72"/>
    <w:rsid w:val="0083421F"/>
    <w:rsid w:val="00842AF6"/>
    <w:rsid w:val="00842C91"/>
    <w:rsid w:val="00844CAA"/>
    <w:rsid w:val="00845F60"/>
    <w:rsid w:val="008464B3"/>
    <w:rsid w:val="00846E0C"/>
    <w:rsid w:val="008503E1"/>
    <w:rsid w:val="00854553"/>
    <w:rsid w:val="0085561D"/>
    <w:rsid w:val="00860F66"/>
    <w:rsid w:val="0086293F"/>
    <w:rsid w:val="00862E7F"/>
    <w:rsid w:val="008633BC"/>
    <w:rsid w:val="00863B09"/>
    <w:rsid w:val="00866011"/>
    <w:rsid w:val="008711AA"/>
    <w:rsid w:val="00873891"/>
    <w:rsid w:val="0087397B"/>
    <w:rsid w:val="00873A11"/>
    <w:rsid w:val="0087418B"/>
    <w:rsid w:val="008743F3"/>
    <w:rsid w:val="0087444A"/>
    <w:rsid w:val="00875139"/>
    <w:rsid w:val="00875299"/>
    <w:rsid w:val="00875410"/>
    <w:rsid w:val="00875777"/>
    <w:rsid w:val="00877242"/>
    <w:rsid w:val="00881D39"/>
    <w:rsid w:val="008827F3"/>
    <w:rsid w:val="008843D7"/>
    <w:rsid w:val="0088612F"/>
    <w:rsid w:val="00886358"/>
    <w:rsid w:val="008904EA"/>
    <w:rsid w:val="0089067D"/>
    <w:rsid w:val="00893A64"/>
    <w:rsid w:val="00895398"/>
    <w:rsid w:val="0089578A"/>
    <w:rsid w:val="0089723D"/>
    <w:rsid w:val="008976DC"/>
    <w:rsid w:val="008A22EF"/>
    <w:rsid w:val="008A32B7"/>
    <w:rsid w:val="008A34DB"/>
    <w:rsid w:val="008A5032"/>
    <w:rsid w:val="008A5DB3"/>
    <w:rsid w:val="008B399F"/>
    <w:rsid w:val="008B4B26"/>
    <w:rsid w:val="008B4EF3"/>
    <w:rsid w:val="008B5290"/>
    <w:rsid w:val="008B5CAA"/>
    <w:rsid w:val="008B5E06"/>
    <w:rsid w:val="008C3130"/>
    <w:rsid w:val="008C4CF0"/>
    <w:rsid w:val="008C61BB"/>
    <w:rsid w:val="008C73EE"/>
    <w:rsid w:val="008D0248"/>
    <w:rsid w:val="008D0C7C"/>
    <w:rsid w:val="008D36C5"/>
    <w:rsid w:val="008D466F"/>
    <w:rsid w:val="008D46A7"/>
    <w:rsid w:val="008E0F52"/>
    <w:rsid w:val="008E2652"/>
    <w:rsid w:val="008E291B"/>
    <w:rsid w:val="008E3A64"/>
    <w:rsid w:val="008E4E17"/>
    <w:rsid w:val="008F11D7"/>
    <w:rsid w:val="008F43DA"/>
    <w:rsid w:val="008F6B65"/>
    <w:rsid w:val="008F73B4"/>
    <w:rsid w:val="009049A8"/>
    <w:rsid w:val="0090524B"/>
    <w:rsid w:val="009055CF"/>
    <w:rsid w:val="00905A33"/>
    <w:rsid w:val="009115A0"/>
    <w:rsid w:val="009147D8"/>
    <w:rsid w:val="00914DCA"/>
    <w:rsid w:val="00915B81"/>
    <w:rsid w:val="00915D9B"/>
    <w:rsid w:val="009176EB"/>
    <w:rsid w:val="0092075D"/>
    <w:rsid w:val="00920F40"/>
    <w:rsid w:val="009213BD"/>
    <w:rsid w:val="00921647"/>
    <w:rsid w:val="00921C3C"/>
    <w:rsid w:val="009257CE"/>
    <w:rsid w:val="00926E0E"/>
    <w:rsid w:val="00927E9E"/>
    <w:rsid w:val="00933F1D"/>
    <w:rsid w:val="0093424C"/>
    <w:rsid w:val="00934E06"/>
    <w:rsid w:val="00934ED9"/>
    <w:rsid w:val="0094062D"/>
    <w:rsid w:val="00942C23"/>
    <w:rsid w:val="00945ACB"/>
    <w:rsid w:val="00947A0C"/>
    <w:rsid w:val="00950766"/>
    <w:rsid w:val="009524B1"/>
    <w:rsid w:val="00952DC3"/>
    <w:rsid w:val="0095412B"/>
    <w:rsid w:val="009552EE"/>
    <w:rsid w:val="009569ED"/>
    <w:rsid w:val="00961F37"/>
    <w:rsid w:val="009638B8"/>
    <w:rsid w:val="009648C9"/>
    <w:rsid w:val="00967D33"/>
    <w:rsid w:val="0097094C"/>
    <w:rsid w:val="00974C3A"/>
    <w:rsid w:val="009760AA"/>
    <w:rsid w:val="00985392"/>
    <w:rsid w:val="00985EF7"/>
    <w:rsid w:val="00986330"/>
    <w:rsid w:val="009863F0"/>
    <w:rsid w:val="009878D4"/>
    <w:rsid w:val="009900E1"/>
    <w:rsid w:val="0099205B"/>
    <w:rsid w:val="0099425B"/>
    <w:rsid w:val="00995092"/>
    <w:rsid w:val="00995170"/>
    <w:rsid w:val="0099796A"/>
    <w:rsid w:val="00997BEC"/>
    <w:rsid w:val="00997CF4"/>
    <w:rsid w:val="009A46C5"/>
    <w:rsid w:val="009A75B2"/>
    <w:rsid w:val="009B229D"/>
    <w:rsid w:val="009B2832"/>
    <w:rsid w:val="009B42EC"/>
    <w:rsid w:val="009B46B9"/>
    <w:rsid w:val="009B4C5F"/>
    <w:rsid w:val="009B5BE1"/>
    <w:rsid w:val="009C1384"/>
    <w:rsid w:val="009C17BB"/>
    <w:rsid w:val="009C2DD2"/>
    <w:rsid w:val="009C40B0"/>
    <w:rsid w:val="009C51D5"/>
    <w:rsid w:val="009C7783"/>
    <w:rsid w:val="009D387D"/>
    <w:rsid w:val="009D4F89"/>
    <w:rsid w:val="009D6B7A"/>
    <w:rsid w:val="009D6CF2"/>
    <w:rsid w:val="009E168B"/>
    <w:rsid w:val="009E3D0E"/>
    <w:rsid w:val="009E4CB4"/>
    <w:rsid w:val="009E5AF5"/>
    <w:rsid w:val="009E6273"/>
    <w:rsid w:val="009E70F3"/>
    <w:rsid w:val="009E7485"/>
    <w:rsid w:val="009F02A3"/>
    <w:rsid w:val="009F0B69"/>
    <w:rsid w:val="009F16CC"/>
    <w:rsid w:val="009F52C1"/>
    <w:rsid w:val="009F5BC8"/>
    <w:rsid w:val="009F6701"/>
    <w:rsid w:val="009F7D66"/>
    <w:rsid w:val="00A01886"/>
    <w:rsid w:val="00A030CA"/>
    <w:rsid w:val="00A05DB6"/>
    <w:rsid w:val="00A05F28"/>
    <w:rsid w:val="00A11120"/>
    <w:rsid w:val="00A11254"/>
    <w:rsid w:val="00A1162C"/>
    <w:rsid w:val="00A12121"/>
    <w:rsid w:val="00A128DC"/>
    <w:rsid w:val="00A1343A"/>
    <w:rsid w:val="00A13ECD"/>
    <w:rsid w:val="00A14FF0"/>
    <w:rsid w:val="00A15F26"/>
    <w:rsid w:val="00A15F8F"/>
    <w:rsid w:val="00A17E44"/>
    <w:rsid w:val="00A20228"/>
    <w:rsid w:val="00A25F05"/>
    <w:rsid w:val="00A26EBB"/>
    <w:rsid w:val="00A27B0C"/>
    <w:rsid w:val="00A30C47"/>
    <w:rsid w:val="00A31CC4"/>
    <w:rsid w:val="00A31E10"/>
    <w:rsid w:val="00A341E3"/>
    <w:rsid w:val="00A34FB5"/>
    <w:rsid w:val="00A37132"/>
    <w:rsid w:val="00A4008C"/>
    <w:rsid w:val="00A425E2"/>
    <w:rsid w:val="00A43496"/>
    <w:rsid w:val="00A4367E"/>
    <w:rsid w:val="00A449F4"/>
    <w:rsid w:val="00A50A96"/>
    <w:rsid w:val="00A517F1"/>
    <w:rsid w:val="00A559DE"/>
    <w:rsid w:val="00A560F7"/>
    <w:rsid w:val="00A61C84"/>
    <w:rsid w:val="00A658E4"/>
    <w:rsid w:val="00A72812"/>
    <w:rsid w:val="00A72C54"/>
    <w:rsid w:val="00A74F55"/>
    <w:rsid w:val="00A83CB4"/>
    <w:rsid w:val="00A84B8B"/>
    <w:rsid w:val="00A850D0"/>
    <w:rsid w:val="00A879C2"/>
    <w:rsid w:val="00A90D59"/>
    <w:rsid w:val="00A91DCC"/>
    <w:rsid w:val="00A938E6"/>
    <w:rsid w:val="00A93BF6"/>
    <w:rsid w:val="00A96D81"/>
    <w:rsid w:val="00A97374"/>
    <w:rsid w:val="00AA0E87"/>
    <w:rsid w:val="00AA1524"/>
    <w:rsid w:val="00AA5DB2"/>
    <w:rsid w:val="00AA708A"/>
    <w:rsid w:val="00AB1695"/>
    <w:rsid w:val="00AB23DB"/>
    <w:rsid w:val="00AB32F6"/>
    <w:rsid w:val="00AB79F7"/>
    <w:rsid w:val="00AC02C1"/>
    <w:rsid w:val="00AC0366"/>
    <w:rsid w:val="00AC0AB6"/>
    <w:rsid w:val="00AC2092"/>
    <w:rsid w:val="00AC4C5B"/>
    <w:rsid w:val="00AC6CA6"/>
    <w:rsid w:val="00AD2FA4"/>
    <w:rsid w:val="00AD3069"/>
    <w:rsid w:val="00AD3455"/>
    <w:rsid w:val="00AD3CAD"/>
    <w:rsid w:val="00AD414D"/>
    <w:rsid w:val="00AD5C47"/>
    <w:rsid w:val="00AD63C3"/>
    <w:rsid w:val="00AD66C7"/>
    <w:rsid w:val="00AD797D"/>
    <w:rsid w:val="00AD7AE6"/>
    <w:rsid w:val="00AD7F7C"/>
    <w:rsid w:val="00AE119C"/>
    <w:rsid w:val="00AE1BC7"/>
    <w:rsid w:val="00AE1DF1"/>
    <w:rsid w:val="00AE4C76"/>
    <w:rsid w:val="00AE6AD7"/>
    <w:rsid w:val="00AE7EBA"/>
    <w:rsid w:val="00AF092E"/>
    <w:rsid w:val="00AF0C51"/>
    <w:rsid w:val="00AF0FA9"/>
    <w:rsid w:val="00AF35A5"/>
    <w:rsid w:val="00AF3F7B"/>
    <w:rsid w:val="00B02747"/>
    <w:rsid w:val="00B03990"/>
    <w:rsid w:val="00B04F3D"/>
    <w:rsid w:val="00B079A3"/>
    <w:rsid w:val="00B13D2D"/>
    <w:rsid w:val="00B1513F"/>
    <w:rsid w:val="00B16B15"/>
    <w:rsid w:val="00B22532"/>
    <w:rsid w:val="00B225EE"/>
    <w:rsid w:val="00B226A2"/>
    <w:rsid w:val="00B23365"/>
    <w:rsid w:val="00B24F38"/>
    <w:rsid w:val="00B25420"/>
    <w:rsid w:val="00B266B0"/>
    <w:rsid w:val="00B3000E"/>
    <w:rsid w:val="00B30119"/>
    <w:rsid w:val="00B3140E"/>
    <w:rsid w:val="00B31B8E"/>
    <w:rsid w:val="00B326A8"/>
    <w:rsid w:val="00B33F14"/>
    <w:rsid w:val="00B345BC"/>
    <w:rsid w:val="00B35A68"/>
    <w:rsid w:val="00B360E4"/>
    <w:rsid w:val="00B36D43"/>
    <w:rsid w:val="00B36FED"/>
    <w:rsid w:val="00B419E0"/>
    <w:rsid w:val="00B4273A"/>
    <w:rsid w:val="00B435A6"/>
    <w:rsid w:val="00B43A5E"/>
    <w:rsid w:val="00B46A60"/>
    <w:rsid w:val="00B46A8E"/>
    <w:rsid w:val="00B471C3"/>
    <w:rsid w:val="00B47E88"/>
    <w:rsid w:val="00B50F79"/>
    <w:rsid w:val="00B5172E"/>
    <w:rsid w:val="00B519C5"/>
    <w:rsid w:val="00B51FB2"/>
    <w:rsid w:val="00B523FC"/>
    <w:rsid w:val="00B5372F"/>
    <w:rsid w:val="00B54EF8"/>
    <w:rsid w:val="00B55F93"/>
    <w:rsid w:val="00B56180"/>
    <w:rsid w:val="00B561DF"/>
    <w:rsid w:val="00B60A6F"/>
    <w:rsid w:val="00B60FC2"/>
    <w:rsid w:val="00B63337"/>
    <w:rsid w:val="00B65D23"/>
    <w:rsid w:val="00B66C57"/>
    <w:rsid w:val="00B7267A"/>
    <w:rsid w:val="00B7325A"/>
    <w:rsid w:val="00B74640"/>
    <w:rsid w:val="00B74E05"/>
    <w:rsid w:val="00B74FC5"/>
    <w:rsid w:val="00B75105"/>
    <w:rsid w:val="00B752C1"/>
    <w:rsid w:val="00B77553"/>
    <w:rsid w:val="00B77943"/>
    <w:rsid w:val="00B77B5F"/>
    <w:rsid w:val="00B80D90"/>
    <w:rsid w:val="00B82613"/>
    <w:rsid w:val="00B82FA8"/>
    <w:rsid w:val="00B84EC0"/>
    <w:rsid w:val="00B86534"/>
    <w:rsid w:val="00B9198D"/>
    <w:rsid w:val="00B93008"/>
    <w:rsid w:val="00B9368C"/>
    <w:rsid w:val="00B94824"/>
    <w:rsid w:val="00B94E0E"/>
    <w:rsid w:val="00B95135"/>
    <w:rsid w:val="00B974CE"/>
    <w:rsid w:val="00B97CA3"/>
    <w:rsid w:val="00BA6BEA"/>
    <w:rsid w:val="00BA7D75"/>
    <w:rsid w:val="00BB3E2B"/>
    <w:rsid w:val="00BB5DD7"/>
    <w:rsid w:val="00BB6380"/>
    <w:rsid w:val="00BC07D4"/>
    <w:rsid w:val="00BC37AF"/>
    <w:rsid w:val="00BC41D0"/>
    <w:rsid w:val="00BC5971"/>
    <w:rsid w:val="00BD057E"/>
    <w:rsid w:val="00BD321F"/>
    <w:rsid w:val="00BD5353"/>
    <w:rsid w:val="00BD57A3"/>
    <w:rsid w:val="00BD582C"/>
    <w:rsid w:val="00BD5FC0"/>
    <w:rsid w:val="00BD7698"/>
    <w:rsid w:val="00BD7A4F"/>
    <w:rsid w:val="00BE02B4"/>
    <w:rsid w:val="00BE0724"/>
    <w:rsid w:val="00BE0DD4"/>
    <w:rsid w:val="00BE6254"/>
    <w:rsid w:val="00BE7C8C"/>
    <w:rsid w:val="00BF10BC"/>
    <w:rsid w:val="00BF10F1"/>
    <w:rsid w:val="00BF243C"/>
    <w:rsid w:val="00BF4A14"/>
    <w:rsid w:val="00BF66FF"/>
    <w:rsid w:val="00C00B16"/>
    <w:rsid w:val="00C010C4"/>
    <w:rsid w:val="00C02E9A"/>
    <w:rsid w:val="00C0511C"/>
    <w:rsid w:val="00C115D0"/>
    <w:rsid w:val="00C12374"/>
    <w:rsid w:val="00C12462"/>
    <w:rsid w:val="00C1269E"/>
    <w:rsid w:val="00C13FC5"/>
    <w:rsid w:val="00C14007"/>
    <w:rsid w:val="00C143A8"/>
    <w:rsid w:val="00C16605"/>
    <w:rsid w:val="00C167E9"/>
    <w:rsid w:val="00C20C6E"/>
    <w:rsid w:val="00C23E72"/>
    <w:rsid w:val="00C24516"/>
    <w:rsid w:val="00C30EF0"/>
    <w:rsid w:val="00C32D2A"/>
    <w:rsid w:val="00C34C3A"/>
    <w:rsid w:val="00C36855"/>
    <w:rsid w:val="00C42298"/>
    <w:rsid w:val="00C43B13"/>
    <w:rsid w:val="00C43FF0"/>
    <w:rsid w:val="00C4592E"/>
    <w:rsid w:val="00C54381"/>
    <w:rsid w:val="00C54E52"/>
    <w:rsid w:val="00C55503"/>
    <w:rsid w:val="00C561E4"/>
    <w:rsid w:val="00C57316"/>
    <w:rsid w:val="00C60E6E"/>
    <w:rsid w:val="00C633B9"/>
    <w:rsid w:val="00C635FC"/>
    <w:rsid w:val="00C6367D"/>
    <w:rsid w:val="00C64AF3"/>
    <w:rsid w:val="00C65495"/>
    <w:rsid w:val="00C66ACF"/>
    <w:rsid w:val="00C6743F"/>
    <w:rsid w:val="00C6753E"/>
    <w:rsid w:val="00C70701"/>
    <w:rsid w:val="00C70AC4"/>
    <w:rsid w:val="00C70D4A"/>
    <w:rsid w:val="00C71B30"/>
    <w:rsid w:val="00C72D7E"/>
    <w:rsid w:val="00C7453D"/>
    <w:rsid w:val="00C75A49"/>
    <w:rsid w:val="00C765F2"/>
    <w:rsid w:val="00C775DD"/>
    <w:rsid w:val="00C776B9"/>
    <w:rsid w:val="00C83039"/>
    <w:rsid w:val="00C85445"/>
    <w:rsid w:val="00C8582F"/>
    <w:rsid w:val="00C861F5"/>
    <w:rsid w:val="00C90D3E"/>
    <w:rsid w:val="00C916AF"/>
    <w:rsid w:val="00C93EAF"/>
    <w:rsid w:val="00C94DD6"/>
    <w:rsid w:val="00C96933"/>
    <w:rsid w:val="00C96F79"/>
    <w:rsid w:val="00CA3E55"/>
    <w:rsid w:val="00CA52B5"/>
    <w:rsid w:val="00CA576B"/>
    <w:rsid w:val="00CB09DA"/>
    <w:rsid w:val="00CB74E3"/>
    <w:rsid w:val="00CC106E"/>
    <w:rsid w:val="00CC21F9"/>
    <w:rsid w:val="00CC3FDD"/>
    <w:rsid w:val="00CC4A86"/>
    <w:rsid w:val="00CD1744"/>
    <w:rsid w:val="00CD3BBD"/>
    <w:rsid w:val="00CD3D4E"/>
    <w:rsid w:val="00CD4A8B"/>
    <w:rsid w:val="00CD5091"/>
    <w:rsid w:val="00CD56C3"/>
    <w:rsid w:val="00CD6307"/>
    <w:rsid w:val="00CE5ED0"/>
    <w:rsid w:val="00CF244C"/>
    <w:rsid w:val="00CF2462"/>
    <w:rsid w:val="00CF29D3"/>
    <w:rsid w:val="00CF3BA7"/>
    <w:rsid w:val="00CF485D"/>
    <w:rsid w:val="00CF5D28"/>
    <w:rsid w:val="00CF7E17"/>
    <w:rsid w:val="00D02C81"/>
    <w:rsid w:val="00D03E1C"/>
    <w:rsid w:val="00D04B0D"/>
    <w:rsid w:val="00D0563B"/>
    <w:rsid w:val="00D064E8"/>
    <w:rsid w:val="00D06FDE"/>
    <w:rsid w:val="00D07730"/>
    <w:rsid w:val="00D13AA6"/>
    <w:rsid w:val="00D15931"/>
    <w:rsid w:val="00D170E5"/>
    <w:rsid w:val="00D2028F"/>
    <w:rsid w:val="00D203FA"/>
    <w:rsid w:val="00D20684"/>
    <w:rsid w:val="00D206D2"/>
    <w:rsid w:val="00D22430"/>
    <w:rsid w:val="00D22678"/>
    <w:rsid w:val="00D22C9D"/>
    <w:rsid w:val="00D25A63"/>
    <w:rsid w:val="00D25D33"/>
    <w:rsid w:val="00D26073"/>
    <w:rsid w:val="00D26470"/>
    <w:rsid w:val="00D27761"/>
    <w:rsid w:val="00D314E7"/>
    <w:rsid w:val="00D32C27"/>
    <w:rsid w:val="00D33355"/>
    <w:rsid w:val="00D340D7"/>
    <w:rsid w:val="00D364E1"/>
    <w:rsid w:val="00D36E0E"/>
    <w:rsid w:val="00D40DFA"/>
    <w:rsid w:val="00D41616"/>
    <w:rsid w:val="00D43EE3"/>
    <w:rsid w:val="00D44507"/>
    <w:rsid w:val="00D45E91"/>
    <w:rsid w:val="00D460D1"/>
    <w:rsid w:val="00D47C16"/>
    <w:rsid w:val="00D50C12"/>
    <w:rsid w:val="00D51051"/>
    <w:rsid w:val="00D51062"/>
    <w:rsid w:val="00D522F4"/>
    <w:rsid w:val="00D53830"/>
    <w:rsid w:val="00D53962"/>
    <w:rsid w:val="00D57829"/>
    <w:rsid w:val="00D579D8"/>
    <w:rsid w:val="00D57F9A"/>
    <w:rsid w:val="00D624CF"/>
    <w:rsid w:val="00D657D5"/>
    <w:rsid w:val="00D66C2A"/>
    <w:rsid w:val="00D702B4"/>
    <w:rsid w:val="00D7210F"/>
    <w:rsid w:val="00D72A55"/>
    <w:rsid w:val="00D72F63"/>
    <w:rsid w:val="00D73C57"/>
    <w:rsid w:val="00D75084"/>
    <w:rsid w:val="00D752CB"/>
    <w:rsid w:val="00D76651"/>
    <w:rsid w:val="00D802BC"/>
    <w:rsid w:val="00D80A10"/>
    <w:rsid w:val="00D87388"/>
    <w:rsid w:val="00D874DF"/>
    <w:rsid w:val="00D87648"/>
    <w:rsid w:val="00D9023E"/>
    <w:rsid w:val="00D9415C"/>
    <w:rsid w:val="00DA0C13"/>
    <w:rsid w:val="00DA11F9"/>
    <w:rsid w:val="00DA3204"/>
    <w:rsid w:val="00DA36E8"/>
    <w:rsid w:val="00DA3FF7"/>
    <w:rsid w:val="00DA43B5"/>
    <w:rsid w:val="00DB0741"/>
    <w:rsid w:val="00DB0D2A"/>
    <w:rsid w:val="00DB14BA"/>
    <w:rsid w:val="00DB213D"/>
    <w:rsid w:val="00DB3A47"/>
    <w:rsid w:val="00DB3E45"/>
    <w:rsid w:val="00DB6B65"/>
    <w:rsid w:val="00DC1AE4"/>
    <w:rsid w:val="00DC227B"/>
    <w:rsid w:val="00DC3AB2"/>
    <w:rsid w:val="00DC425F"/>
    <w:rsid w:val="00DC4ACC"/>
    <w:rsid w:val="00DC600B"/>
    <w:rsid w:val="00DC6664"/>
    <w:rsid w:val="00DC79ED"/>
    <w:rsid w:val="00DD04A1"/>
    <w:rsid w:val="00DD06D0"/>
    <w:rsid w:val="00DD0817"/>
    <w:rsid w:val="00DD2097"/>
    <w:rsid w:val="00DD229E"/>
    <w:rsid w:val="00DD2623"/>
    <w:rsid w:val="00DD55E0"/>
    <w:rsid w:val="00DD6792"/>
    <w:rsid w:val="00DE0880"/>
    <w:rsid w:val="00DE3AC3"/>
    <w:rsid w:val="00DE3DBB"/>
    <w:rsid w:val="00DE3F58"/>
    <w:rsid w:val="00DE45EC"/>
    <w:rsid w:val="00DE53C7"/>
    <w:rsid w:val="00DF100D"/>
    <w:rsid w:val="00DF2BB2"/>
    <w:rsid w:val="00DF36FB"/>
    <w:rsid w:val="00DF73DE"/>
    <w:rsid w:val="00DF7FF2"/>
    <w:rsid w:val="00E043FF"/>
    <w:rsid w:val="00E049D0"/>
    <w:rsid w:val="00E055F3"/>
    <w:rsid w:val="00E0576C"/>
    <w:rsid w:val="00E07BAC"/>
    <w:rsid w:val="00E121CC"/>
    <w:rsid w:val="00E12B95"/>
    <w:rsid w:val="00E130E3"/>
    <w:rsid w:val="00E158D5"/>
    <w:rsid w:val="00E15D39"/>
    <w:rsid w:val="00E16B50"/>
    <w:rsid w:val="00E2144C"/>
    <w:rsid w:val="00E21C89"/>
    <w:rsid w:val="00E21F42"/>
    <w:rsid w:val="00E23716"/>
    <w:rsid w:val="00E31AD7"/>
    <w:rsid w:val="00E31AE4"/>
    <w:rsid w:val="00E33F74"/>
    <w:rsid w:val="00E35160"/>
    <w:rsid w:val="00E362A1"/>
    <w:rsid w:val="00E4128A"/>
    <w:rsid w:val="00E41E44"/>
    <w:rsid w:val="00E42783"/>
    <w:rsid w:val="00E441DD"/>
    <w:rsid w:val="00E44643"/>
    <w:rsid w:val="00E45349"/>
    <w:rsid w:val="00E45BE0"/>
    <w:rsid w:val="00E4783A"/>
    <w:rsid w:val="00E51623"/>
    <w:rsid w:val="00E51AFE"/>
    <w:rsid w:val="00E53E0D"/>
    <w:rsid w:val="00E54A7C"/>
    <w:rsid w:val="00E5527B"/>
    <w:rsid w:val="00E55484"/>
    <w:rsid w:val="00E55613"/>
    <w:rsid w:val="00E6202A"/>
    <w:rsid w:val="00E63B63"/>
    <w:rsid w:val="00E72E0D"/>
    <w:rsid w:val="00E7369E"/>
    <w:rsid w:val="00E7588A"/>
    <w:rsid w:val="00E77349"/>
    <w:rsid w:val="00E80738"/>
    <w:rsid w:val="00E817E0"/>
    <w:rsid w:val="00E81A57"/>
    <w:rsid w:val="00E81EF9"/>
    <w:rsid w:val="00E85307"/>
    <w:rsid w:val="00E866A9"/>
    <w:rsid w:val="00E87991"/>
    <w:rsid w:val="00E93046"/>
    <w:rsid w:val="00E934C5"/>
    <w:rsid w:val="00E935FE"/>
    <w:rsid w:val="00E94581"/>
    <w:rsid w:val="00E946A6"/>
    <w:rsid w:val="00E95EC3"/>
    <w:rsid w:val="00E969C1"/>
    <w:rsid w:val="00E97BED"/>
    <w:rsid w:val="00EA03A4"/>
    <w:rsid w:val="00EA1D43"/>
    <w:rsid w:val="00EA1FF2"/>
    <w:rsid w:val="00EA369F"/>
    <w:rsid w:val="00EA69BE"/>
    <w:rsid w:val="00EB2262"/>
    <w:rsid w:val="00EB2584"/>
    <w:rsid w:val="00EB348B"/>
    <w:rsid w:val="00EB4180"/>
    <w:rsid w:val="00EB4859"/>
    <w:rsid w:val="00EB4FBA"/>
    <w:rsid w:val="00EB7A70"/>
    <w:rsid w:val="00EC056E"/>
    <w:rsid w:val="00EC3733"/>
    <w:rsid w:val="00EC4128"/>
    <w:rsid w:val="00EC696A"/>
    <w:rsid w:val="00ED20DD"/>
    <w:rsid w:val="00ED2C65"/>
    <w:rsid w:val="00ED7C3D"/>
    <w:rsid w:val="00EE3444"/>
    <w:rsid w:val="00EE5174"/>
    <w:rsid w:val="00EE5D7B"/>
    <w:rsid w:val="00EE69F6"/>
    <w:rsid w:val="00EE76A9"/>
    <w:rsid w:val="00EE7FA7"/>
    <w:rsid w:val="00EF0595"/>
    <w:rsid w:val="00EF21C3"/>
    <w:rsid w:val="00EF2424"/>
    <w:rsid w:val="00EF274F"/>
    <w:rsid w:val="00EF58E0"/>
    <w:rsid w:val="00F02810"/>
    <w:rsid w:val="00F03590"/>
    <w:rsid w:val="00F04416"/>
    <w:rsid w:val="00F049DA"/>
    <w:rsid w:val="00F054BC"/>
    <w:rsid w:val="00F07DCB"/>
    <w:rsid w:val="00F115A1"/>
    <w:rsid w:val="00F170DB"/>
    <w:rsid w:val="00F20248"/>
    <w:rsid w:val="00F2041A"/>
    <w:rsid w:val="00F20C0E"/>
    <w:rsid w:val="00F23AEC"/>
    <w:rsid w:val="00F242AD"/>
    <w:rsid w:val="00F26C0C"/>
    <w:rsid w:val="00F328DE"/>
    <w:rsid w:val="00F3673A"/>
    <w:rsid w:val="00F3730C"/>
    <w:rsid w:val="00F41F4A"/>
    <w:rsid w:val="00F440D7"/>
    <w:rsid w:val="00F45D91"/>
    <w:rsid w:val="00F5097E"/>
    <w:rsid w:val="00F51C91"/>
    <w:rsid w:val="00F532E8"/>
    <w:rsid w:val="00F537FF"/>
    <w:rsid w:val="00F54B88"/>
    <w:rsid w:val="00F57828"/>
    <w:rsid w:val="00F628D6"/>
    <w:rsid w:val="00F6362A"/>
    <w:rsid w:val="00F647E5"/>
    <w:rsid w:val="00F67B13"/>
    <w:rsid w:val="00F708EE"/>
    <w:rsid w:val="00F717C7"/>
    <w:rsid w:val="00F732FF"/>
    <w:rsid w:val="00F77529"/>
    <w:rsid w:val="00F7753D"/>
    <w:rsid w:val="00F77639"/>
    <w:rsid w:val="00F8084C"/>
    <w:rsid w:val="00F819BB"/>
    <w:rsid w:val="00F8250F"/>
    <w:rsid w:val="00F837EA"/>
    <w:rsid w:val="00F8449B"/>
    <w:rsid w:val="00F84D17"/>
    <w:rsid w:val="00F92B6D"/>
    <w:rsid w:val="00F9327B"/>
    <w:rsid w:val="00F94182"/>
    <w:rsid w:val="00F95541"/>
    <w:rsid w:val="00F96F1E"/>
    <w:rsid w:val="00FA0D04"/>
    <w:rsid w:val="00FA4593"/>
    <w:rsid w:val="00FA6B56"/>
    <w:rsid w:val="00FA6C74"/>
    <w:rsid w:val="00FA6E7F"/>
    <w:rsid w:val="00FA7114"/>
    <w:rsid w:val="00FA76CF"/>
    <w:rsid w:val="00FB16F8"/>
    <w:rsid w:val="00FB1E53"/>
    <w:rsid w:val="00FB2143"/>
    <w:rsid w:val="00FB2379"/>
    <w:rsid w:val="00FB2878"/>
    <w:rsid w:val="00FB3689"/>
    <w:rsid w:val="00FB4473"/>
    <w:rsid w:val="00FB67F6"/>
    <w:rsid w:val="00FC0B51"/>
    <w:rsid w:val="00FC138B"/>
    <w:rsid w:val="00FC283F"/>
    <w:rsid w:val="00FC2BF9"/>
    <w:rsid w:val="00FC3AEE"/>
    <w:rsid w:val="00FC53E9"/>
    <w:rsid w:val="00FC59CA"/>
    <w:rsid w:val="00FD04AB"/>
    <w:rsid w:val="00FD068E"/>
    <w:rsid w:val="00FD0B80"/>
    <w:rsid w:val="00FD0FD6"/>
    <w:rsid w:val="00FD16BB"/>
    <w:rsid w:val="00FD2631"/>
    <w:rsid w:val="00FD2F7D"/>
    <w:rsid w:val="00FD36A4"/>
    <w:rsid w:val="00FD37B9"/>
    <w:rsid w:val="00FD5FF2"/>
    <w:rsid w:val="00FD793C"/>
    <w:rsid w:val="00FE002E"/>
    <w:rsid w:val="00FE0B1D"/>
    <w:rsid w:val="00FE0D61"/>
    <w:rsid w:val="00FE3873"/>
    <w:rsid w:val="00FE5734"/>
    <w:rsid w:val="00FF16F2"/>
    <w:rsid w:val="00FF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E55B2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18B"/>
    <w:rPr>
      <w:rFonts w:asciiTheme="minorHAnsi" w:eastAsiaTheme="minorEastAsia" w:hAnsiTheme="minorHAnsi" w:cstheme="minorBidi"/>
      <w:lang w:val="en-US" w:eastAsia="zh-CN"/>
    </w:rPr>
  </w:style>
  <w:style w:type="paragraph" w:styleId="Heading1">
    <w:name w:val="heading 1"/>
    <w:aliases w:val="H1,h1,Heading 1 3GPP"/>
    <w:next w:val="Normal"/>
    <w:qFormat/>
    <w:rsid w:val="004966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966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966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66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66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66FC"/>
    <w:pPr>
      <w:outlineLvl w:val="5"/>
    </w:pPr>
  </w:style>
  <w:style w:type="paragraph" w:styleId="Heading7">
    <w:name w:val="heading 7"/>
    <w:basedOn w:val="H6"/>
    <w:next w:val="Normal"/>
    <w:qFormat/>
    <w:rsid w:val="004966FC"/>
    <w:pPr>
      <w:outlineLvl w:val="6"/>
    </w:pPr>
  </w:style>
  <w:style w:type="paragraph" w:styleId="Heading8">
    <w:name w:val="heading 8"/>
    <w:basedOn w:val="Heading1"/>
    <w:next w:val="Normal"/>
    <w:qFormat/>
    <w:rsid w:val="004966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66F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741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418B"/>
  </w:style>
  <w:style w:type="paragraph" w:customStyle="1" w:styleId="H6">
    <w:name w:val="H6"/>
    <w:basedOn w:val="Heading5"/>
    <w:next w:val="Normal"/>
    <w:rsid w:val="004966F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966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49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966FC"/>
    <w:pPr>
      <w:ind w:left="1701" w:hanging="1701"/>
    </w:pPr>
  </w:style>
  <w:style w:type="paragraph" w:styleId="TOC4">
    <w:name w:val="toc 4"/>
    <w:basedOn w:val="TOC3"/>
    <w:semiHidden/>
    <w:rsid w:val="004966FC"/>
    <w:pPr>
      <w:ind w:left="1418" w:hanging="1418"/>
    </w:pPr>
  </w:style>
  <w:style w:type="paragraph" w:styleId="TOC3">
    <w:name w:val="toc 3"/>
    <w:basedOn w:val="TOC2"/>
    <w:semiHidden/>
    <w:rsid w:val="004966FC"/>
    <w:pPr>
      <w:ind w:left="1134" w:hanging="1134"/>
    </w:pPr>
  </w:style>
  <w:style w:type="paragraph" w:styleId="TOC2">
    <w:name w:val="toc 2"/>
    <w:basedOn w:val="TOC1"/>
    <w:semiHidden/>
    <w:rsid w:val="004966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E9A"/>
    <w:pPr>
      <w:ind w:left="284"/>
    </w:pPr>
  </w:style>
  <w:style w:type="paragraph" w:styleId="Index1">
    <w:name w:val="index 1"/>
    <w:basedOn w:val="Normal"/>
    <w:semiHidden/>
    <w:rsid w:val="00095E9A"/>
    <w:pPr>
      <w:keepLines/>
    </w:pPr>
  </w:style>
  <w:style w:type="paragraph" w:customStyle="1" w:styleId="ZH">
    <w:name w:val="ZH"/>
    <w:rsid w:val="004966F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966FC"/>
    <w:pPr>
      <w:outlineLvl w:val="9"/>
    </w:pPr>
  </w:style>
  <w:style w:type="paragraph" w:styleId="ListNumber2">
    <w:name w:val="List Number 2"/>
    <w:basedOn w:val="ListNumber"/>
    <w:rsid w:val="00095E9A"/>
    <w:pPr>
      <w:ind w:left="851"/>
    </w:pPr>
  </w:style>
  <w:style w:type="paragraph" w:styleId="ListNumber">
    <w:name w:val="List Number"/>
    <w:basedOn w:val="List"/>
    <w:rsid w:val="00095E9A"/>
  </w:style>
  <w:style w:type="paragraph" w:styleId="List">
    <w:name w:val="List"/>
    <w:basedOn w:val="Normal"/>
    <w:rsid w:val="00095E9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96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095E9A"/>
    <w:rPr>
      <w:b/>
      <w:position w:val="6"/>
      <w:sz w:val="16"/>
    </w:rPr>
  </w:style>
  <w:style w:type="paragraph" w:styleId="FootnoteText">
    <w:name w:val="footnote text"/>
    <w:basedOn w:val="Normal"/>
    <w:semiHidden/>
    <w:rsid w:val="00095E9A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966FC"/>
    <w:rPr>
      <w:b/>
    </w:rPr>
  </w:style>
  <w:style w:type="paragraph" w:customStyle="1" w:styleId="TAC">
    <w:name w:val="TAC"/>
    <w:basedOn w:val="TAL"/>
    <w:rsid w:val="004966FC"/>
    <w:pPr>
      <w:jc w:val="center"/>
    </w:pPr>
  </w:style>
  <w:style w:type="paragraph" w:customStyle="1" w:styleId="TAL">
    <w:name w:val="TAL"/>
    <w:basedOn w:val="Normal"/>
    <w:link w:val="TALCar"/>
    <w:rsid w:val="004966FC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966F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9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966FC"/>
    <w:pPr>
      <w:keepLines/>
      <w:ind w:left="1135" w:hanging="851"/>
    </w:pPr>
  </w:style>
  <w:style w:type="paragraph" w:styleId="TOC9">
    <w:name w:val="toc 9"/>
    <w:basedOn w:val="TOC8"/>
    <w:semiHidden/>
    <w:rsid w:val="004966FC"/>
    <w:pPr>
      <w:ind w:left="1418" w:hanging="1418"/>
    </w:pPr>
  </w:style>
  <w:style w:type="paragraph" w:customStyle="1" w:styleId="EX">
    <w:name w:val="EX"/>
    <w:basedOn w:val="Normal"/>
    <w:rsid w:val="004966FC"/>
    <w:pPr>
      <w:keepLines/>
      <w:ind w:left="1702" w:hanging="1418"/>
    </w:pPr>
  </w:style>
  <w:style w:type="paragraph" w:customStyle="1" w:styleId="FP">
    <w:name w:val="FP"/>
    <w:basedOn w:val="Normal"/>
    <w:rsid w:val="004966FC"/>
  </w:style>
  <w:style w:type="paragraph" w:customStyle="1" w:styleId="LD">
    <w:name w:val="LD"/>
    <w:rsid w:val="004966FC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966FC"/>
  </w:style>
  <w:style w:type="paragraph" w:customStyle="1" w:styleId="EW">
    <w:name w:val="EW"/>
    <w:basedOn w:val="EX"/>
    <w:rsid w:val="004966FC"/>
  </w:style>
  <w:style w:type="paragraph" w:styleId="TOC6">
    <w:name w:val="toc 6"/>
    <w:basedOn w:val="TOC5"/>
    <w:next w:val="Normal"/>
    <w:semiHidden/>
    <w:rsid w:val="004966FC"/>
    <w:pPr>
      <w:ind w:left="1985" w:hanging="1985"/>
    </w:pPr>
  </w:style>
  <w:style w:type="paragraph" w:styleId="TOC7">
    <w:name w:val="toc 7"/>
    <w:basedOn w:val="TOC6"/>
    <w:next w:val="Normal"/>
    <w:semiHidden/>
    <w:rsid w:val="004966FC"/>
    <w:pPr>
      <w:ind w:left="2268" w:hanging="2268"/>
    </w:pPr>
  </w:style>
  <w:style w:type="paragraph" w:styleId="ListBullet2">
    <w:name w:val="List Bullet 2"/>
    <w:basedOn w:val="ListBullet"/>
    <w:rsid w:val="00095E9A"/>
    <w:pPr>
      <w:ind w:left="851"/>
    </w:pPr>
  </w:style>
  <w:style w:type="paragraph" w:styleId="ListBullet">
    <w:name w:val="List Bullet"/>
    <w:basedOn w:val="List"/>
    <w:rsid w:val="00095E9A"/>
  </w:style>
  <w:style w:type="paragraph" w:styleId="ListBullet3">
    <w:name w:val="List Bullet 3"/>
    <w:basedOn w:val="ListBullet2"/>
    <w:rsid w:val="00095E9A"/>
    <w:pPr>
      <w:ind w:left="1135"/>
    </w:pPr>
  </w:style>
  <w:style w:type="paragraph" w:customStyle="1" w:styleId="EQ">
    <w:name w:val="EQ"/>
    <w:basedOn w:val="Normal"/>
    <w:next w:val="Normal"/>
    <w:rsid w:val="004966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66F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49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966FC"/>
    <w:pPr>
      <w:jc w:val="right"/>
    </w:pPr>
  </w:style>
  <w:style w:type="paragraph" w:customStyle="1" w:styleId="TAN">
    <w:name w:val="TAN"/>
    <w:basedOn w:val="TAL"/>
    <w:rsid w:val="004966FC"/>
    <w:pPr>
      <w:ind w:left="851" w:hanging="851"/>
    </w:pPr>
  </w:style>
  <w:style w:type="paragraph" w:customStyle="1" w:styleId="ZA">
    <w:name w:val="ZA"/>
    <w:rsid w:val="0049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9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966F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9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966FC"/>
    <w:pPr>
      <w:framePr w:wrap="notBeside" w:y="16161"/>
    </w:pPr>
  </w:style>
  <w:style w:type="character" w:customStyle="1" w:styleId="ZGSM">
    <w:name w:val="ZGSM"/>
    <w:rsid w:val="004966FC"/>
  </w:style>
  <w:style w:type="paragraph" w:styleId="List2">
    <w:name w:val="List 2"/>
    <w:basedOn w:val="List"/>
    <w:rsid w:val="00095E9A"/>
    <w:pPr>
      <w:ind w:left="851"/>
    </w:pPr>
  </w:style>
  <w:style w:type="paragraph" w:customStyle="1" w:styleId="ZG">
    <w:name w:val="ZG"/>
    <w:rsid w:val="0049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095E9A"/>
    <w:pPr>
      <w:ind w:left="1135"/>
    </w:pPr>
  </w:style>
  <w:style w:type="paragraph" w:styleId="List4">
    <w:name w:val="List 4"/>
    <w:basedOn w:val="List3"/>
    <w:rsid w:val="00095E9A"/>
    <w:pPr>
      <w:ind w:left="1418"/>
    </w:pPr>
  </w:style>
  <w:style w:type="paragraph" w:styleId="List5">
    <w:name w:val="List 5"/>
    <w:basedOn w:val="List4"/>
    <w:rsid w:val="00095E9A"/>
    <w:pPr>
      <w:ind w:left="1702"/>
    </w:pPr>
  </w:style>
  <w:style w:type="paragraph" w:customStyle="1" w:styleId="EditorsNote">
    <w:name w:val="Editor's Note"/>
    <w:basedOn w:val="NO"/>
    <w:rsid w:val="004966FC"/>
    <w:rPr>
      <w:color w:val="FF0000"/>
    </w:rPr>
  </w:style>
  <w:style w:type="paragraph" w:styleId="ListBullet4">
    <w:name w:val="List Bullet 4"/>
    <w:basedOn w:val="ListBullet3"/>
    <w:rsid w:val="00095E9A"/>
    <w:pPr>
      <w:ind w:left="1418"/>
    </w:pPr>
  </w:style>
  <w:style w:type="paragraph" w:styleId="ListBullet5">
    <w:name w:val="List Bullet 5"/>
    <w:basedOn w:val="ListBullet4"/>
    <w:rsid w:val="00095E9A"/>
    <w:pPr>
      <w:ind w:left="1702"/>
    </w:pPr>
  </w:style>
  <w:style w:type="paragraph" w:customStyle="1" w:styleId="B1">
    <w:name w:val="B1"/>
    <w:basedOn w:val="Normal"/>
    <w:link w:val="B1Char1"/>
    <w:rsid w:val="004966FC"/>
    <w:pPr>
      <w:ind w:left="568" w:hanging="284"/>
    </w:pPr>
  </w:style>
  <w:style w:type="paragraph" w:customStyle="1" w:styleId="B2">
    <w:name w:val="B2"/>
    <w:basedOn w:val="Normal"/>
    <w:link w:val="B2Char"/>
    <w:rsid w:val="004966FC"/>
    <w:pPr>
      <w:ind w:left="851" w:hanging="284"/>
    </w:pPr>
  </w:style>
  <w:style w:type="paragraph" w:customStyle="1" w:styleId="B3">
    <w:name w:val="B3"/>
    <w:basedOn w:val="Normal"/>
    <w:link w:val="B3Char2"/>
    <w:rsid w:val="004966FC"/>
    <w:pPr>
      <w:ind w:left="1135" w:hanging="284"/>
    </w:pPr>
  </w:style>
  <w:style w:type="paragraph" w:customStyle="1" w:styleId="B4">
    <w:name w:val="B4"/>
    <w:basedOn w:val="Normal"/>
    <w:link w:val="B4Char"/>
    <w:rsid w:val="004966FC"/>
    <w:pPr>
      <w:ind w:left="1418" w:hanging="284"/>
    </w:pPr>
  </w:style>
  <w:style w:type="paragraph" w:customStyle="1" w:styleId="B5">
    <w:name w:val="B5"/>
    <w:basedOn w:val="Normal"/>
    <w:rsid w:val="004966FC"/>
    <w:pPr>
      <w:ind w:left="1702" w:hanging="284"/>
    </w:pPr>
  </w:style>
  <w:style w:type="paragraph" w:styleId="Footer">
    <w:name w:val="footer"/>
    <w:basedOn w:val="Header"/>
    <w:rsid w:val="004966FC"/>
    <w:pPr>
      <w:jc w:val="center"/>
    </w:pPr>
    <w:rPr>
      <w:i/>
    </w:rPr>
  </w:style>
  <w:style w:type="paragraph" w:customStyle="1" w:styleId="ZTD">
    <w:name w:val="ZTD"/>
    <w:basedOn w:val="ZB"/>
    <w:rsid w:val="0049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966F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095E9A"/>
    <w:rPr>
      <w:sz w:val="16"/>
    </w:rPr>
  </w:style>
  <w:style w:type="paragraph" w:styleId="CommentText">
    <w:name w:val="annotation text"/>
    <w:basedOn w:val="Normal"/>
    <w:link w:val="CommentTextChar"/>
    <w:semiHidden/>
    <w:rsid w:val="00095E9A"/>
    <w:rPr>
      <w:rFonts w:eastAsia="MS Mincho"/>
    </w:rPr>
  </w:style>
  <w:style w:type="paragraph" w:styleId="BodyText2">
    <w:name w:val="Body Text 2"/>
    <w:basedOn w:val="Normal"/>
    <w:rsid w:val="00095E9A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966F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095E9A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095E9A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95E9A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95E9A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095E9A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095E9A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9C7783"/>
    <w:rPr>
      <w:color w:val="800080"/>
      <w:u w:val="single"/>
    </w:rPr>
  </w:style>
  <w:style w:type="paragraph" w:customStyle="1" w:styleId="Comments">
    <w:name w:val="Comments"/>
    <w:basedOn w:val="Normal"/>
    <w:next w:val="Doc-text2"/>
    <w:link w:val="CommentsChar"/>
    <w:qFormat/>
    <w:rsid w:val="003E5A1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3E5A1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Normal"/>
    <w:link w:val="TDocTitleChar"/>
    <w:qFormat/>
    <w:rsid w:val="003E5A1C"/>
    <w:pPr>
      <w:spacing w:before="60"/>
    </w:pPr>
    <w:rPr>
      <w:rFonts w:ascii="Calibri" w:eastAsia="MS Mincho" w:hAnsi="Calibri"/>
      <w:b/>
      <w:color w:val="E36C0A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3E5A1C"/>
    <w:pPr>
      <w:spacing w:before="0" w:after="120"/>
    </w:pPr>
    <w:rPr>
      <w:b w:val="0"/>
    </w:rPr>
  </w:style>
  <w:style w:type="character" w:customStyle="1" w:styleId="TDocTitleChar">
    <w:name w:val="TDoc Title Char"/>
    <w:link w:val="TDocTitle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TDocContentChar">
    <w:name w:val="TDoc Content Char"/>
    <w:basedOn w:val="TDocTitleChar"/>
    <w:link w:val="TDocContent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B1Char1">
    <w:name w:val="B1 Char1"/>
    <w:link w:val="B1"/>
    <w:rsid w:val="00206B62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B4EF3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6FC"/>
    <w:rPr>
      <w:rFonts w:ascii="Arial" w:eastAsia="Times New Roman" w:hAnsi="Arial"/>
      <w:b/>
      <w:noProof/>
      <w:sz w:val="18"/>
      <w:lang w:eastAsia="ja-JP"/>
    </w:rPr>
  </w:style>
  <w:style w:type="character" w:customStyle="1" w:styleId="PLChar">
    <w:name w:val="PL Char"/>
    <w:link w:val="PL"/>
    <w:rsid w:val="00952DC3"/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52DC3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5B3B83"/>
    <w:rPr>
      <w:rFonts w:ascii="Times New Roman" w:eastAsia="Times New Roman" w:hAnsi="Times New Roman"/>
      <w:lang w:eastAsia="en-US"/>
    </w:rPr>
  </w:style>
  <w:style w:type="character" w:customStyle="1" w:styleId="TFChar">
    <w:name w:val="TF Char"/>
    <w:link w:val="TF"/>
    <w:rsid w:val="005B3B83"/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rsid w:val="005B3B83"/>
    <w:rPr>
      <w:rFonts w:ascii="Times New Roman" w:eastAsia="Times New Roman" w:hAnsi="Times New Roman"/>
      <w:lang w:eastAsia="en-US"/>
    </w:rPr>
  </w:style>
  <w:style w:type="character" w:customStyle="1" w:styleId="B3Char2">
    <w:name w:val="B3 Char2"/>
    <w:link w:val="B3"/>
    <w:rsid w:val="00A31E10"/>
    <w:rPr>
      <w:rFonts w:ascii="Times New Roman" w:eastAsia="Times New Roman" w:hAnsi="Times New Roman"/>
      <w:lang w:eastAsia="en-US"/>
    </w:rPr>
  </w:style>
  <w:style w:type="character" w:customStyle="1" w:styleId="TALCar">
    <w:name w:val="TAL Car"/>
    <w:link w:val="TAL"/>
    <w:rsid w:val="001C7A33"/>
    <w:rPr>
      <w:rFonts w:ascii="Arial" w:eastAsia="Times New Roman" w:hAnsi="Arial"/>
      <w:sz w:val="18"/>
      <w:lang w:eastAsia="en-US"/>
    </w:rPr>
  </w:style>
  <w:style w:type="character" w:customStyle="1" w:styleId="B4Char">
    <w:name w:val="B4 Char"/>
    <w:link w:val="B4"/>
    <w:rsid w:val="002B2E3B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rsid w:val="00A26EBB"/>
    <w:rPr>
      <w:lang w:val="en-GB" w:eastAsia="ja-JP" w:bidi="ar-SA"/>
    </w:rPr>
  </w:style>
  <w:style w:type="character" w:customStyle="1" w:styleId="B3Char">
    <w:name w:val="B3 Char"/>
    <w:rsid w:val="00A26EBB"/>
    <w:rPr>
      <w:lang w:val="en-GB" w:eastAsia="ja-JP" w:bidi="ar-SA"/>
    </w:rPr>
  </w:style>
  <w:style w:type="paragraph" w:customStyle="1" w:styleId="TAJ">
    <w:name w:val="TAJ"/>
    <w:basedOn w:val="TH"/>
    <w:rsid w:val="004966FC"/>
  </w:style>
  <w:style w:type="paragraph" w:customStyle="1" w:styleId="Guidance">
    <w:name w:val="Guidance"/>
    <w:basedOn w:val="Normal"/>
    <w:rsid w:val="004966FC"/>
    <w:rPr>
      <w:i/>
      <w:color w:val="0000FF"/>
    </w:rPr>
  </w:style>
  <w:style w:type="table" w:styleId="TableGrid">
    <w:name w:val="Table Grid"/>
    <w:basedOn w:val="TableNormal"/>
    <w:rsid w:val="008E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E158D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86F72"/>
    <w:pPr>
      <w:ind w:left="720"/>
    </w:pPr>
    <w:rPr>
      <w:rFonts w:ascii="Calibri" w:eastAsiaTheme="minorHAnsi" w:hAnsi="Calibri" w:cs="Calibri"/>
      <w:sz w:val="22"/>
      <w:szCs w:val="22"/>
    </w:rPr>
  </w:style>
  <w:style w:type="paragraph" w:customStyle="1" w:styleId="p1">
    <w:name w:val="p1"/>
    <w:basedOn w:val="Normal"/>
    <w:rsid w:val="0059041E"/>
    <w:rPr>
      <w:rFonts w:ascii="Arial" w:eastAsia="MS Mincho" w:hAnsi="Arial" w:cs="Arial"/>
      <w:sz w:val="18"/>
      <w:szCs w:val="18"/>
    </w:rPr>
  </w:style>
  <w:style w:type="character" w:customStyle="1" w:styleId="s1">
    <w:name w:val="s1"/>
    <w:basedOn w:val="DefaultParagraphFont"/>
    <w:rsid w:val="0059041E"/>
  </w:style>
  <w:style w:type="character" w:customStyle="1" w:styleId="B1Zchn">
    <w:name w:val="B1 Zchn"/>
    <w:rsid w:val="00875299"/>
    <w:rPr>
      <w:color w:val="00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F1779"/>
    <w:pPr>
      <w:spacing w:before="60"/>
      <w:ind w:left="1259" w:hanging="1259"/>
    </w:pPr>
    <w:rPr>
      <w:rFonts w:ascii="Arial" w:eastAsia="MS Mincho" w:hAnsi="Arial"/>
      <w:noProof/>
      <w:sz w:val="20"/>
      <w:lang w:eastAsia="en-GB"/>
    </w:rPr>
  </w:style>
  <w:style w:type="character" w:customStyle="1" w:styleId="Doc-titleChar">
    <w:name w:val="Doc-title Char"/>
    <w:link w:val="Doc-title"/>
    <w:rsid w:val="004F1779"/>
    <w:rPr>
      <w:rFonts w:ascii="Arial" w:hAnsi="Arial"/>
      <w:noProof/>
      <w:sz w:val="20"/>
    </w:rPr>
  </w:style>
  <w:style w:type="character" w:customStyle="1" w:styleId="TALChar">
    <w:name w:val="TAL Char"/>
    <w:basedOn w:val="DefaultParagraphFont"/>
    <w:locked/>
    <w:rsid w:val="003D1769"/>
    <w:rPr>
      <w:rFonts w:ascii="Arial" w:eastAsia="Times New Roman" w:hAnsi="Arial" w:cs="Arial"/>
      <w:sz w:val="18"/>
      <w:lang w:eastAsia="ja-JP"/>
    </w:rPr>
  </w:style>
  <w:style w:type="character" w:customStyle="1" w:styleId="TAHCar">
    <w:name w:val="TAH Car"/>
    <w:link w:val="TAH"/>
    <w:locked/>
    <w:rsid w:val="003D1769"/>
    <w:rPr>
      <w:rFonts w:ascii="Arial" w:eastAsia="Times New Roman" w:hAnsi="Arial"/>
      <w:b/>
      <w:sz w:val="18"/>
      <w:lang w:eastAsia="en-US"/>
    </w:rPr>
  </w:style>
  <w:style w:type="character" w:customStyle="1" w:styleId="B-BodyChar">
    <w:name w:val="B-Body Char"/>
    <w:basedOn w:val="DefaultParagraphFont"/>
    <w:link w:val="B-Body"/>
    <w:locked/>
    <w:rsid w:val="00C90D3E"/>
    <w:rPr>
      <w:rFonts w:ascii="Times New Roman" w:eastAsia="Times New Roman" w:hAnsi="Times New Roman"/>
      <w:sz w:val="22"/>
      <w:szCs w:val="20"/>
      <w:lang w:val="en-US" w:eastAsia="en-US"/>
    </w:rPr>
  </w:style>
  <w:style w:type="paragraph" w:customStyle="1" w:styleId="B-Body">
    <w:name w:val="B-Body"/>
    <w:link w:val="B-BodyChar"/>
    <w:qFormat/>
    <w:rsid w:val="00C90D3E"/>
    <w:pPr>
      <w:tabs>
        <w:tab w:val="left" w:pos="2160"/>
      </w:tabs>
      <w:spacing w:before="120" w:after="40"/>
      <w:ind w:left="720"/>
    </w:pPr>
    <w:rPr>
      <w:rFonts w:ascii="Times New Roman" w:eastAsia="Times New Roman" w:hAnsi="Times New Roman"/>
      <w:sz w:val="22"/>
      <w:szCs w:val="20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8612F"/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customXml" Target="../customXml/item2.xml"/><Relationship Id="rId4" Type="http://schemas.openxmlformats.org/officeDocument/2006/relationships/customXml" Target="../customXml/item3.xml"/><Relationship Id="rId5" Type="http://schemas.openxmlformats.org/officeDocument/2006/relationships/customXml" Target="../customXml/item4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F4732-8249-468E-BCFD-ABD9E5E03FE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53A6CB2-A10D-4A2C-A010-90A2E3985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609128-8520-4147-AA15-B602A00E8A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46E6B7-B386-C449-8839-5FDB450CC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1148</Words>
  <Characters>6550</Characters>
  <Application>Microsoft Macintosh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</vt:lpstr>
    </vt:vector>
  </TitlesOfParts>
  <Company>Apple</Company>
  <LinksUpToDate>false</LinksUpToDate>
  <CharactersWithSpaces>7683</CharactersWithSpaces>
  <SharedDoc>false</SharedDoc>
  <HyperlinkBase/>
  <HLinks>
    <vt:vector size="18" baseType="variant">
      <vt:variant>
        <vt:i4>6488069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ftp://ftp.3gpp.org/TSG_RAN/WG2_RL2/TSGR2_89/Docs/R2-150186.zip</vt:lpwstr>
      </vt:variant>
      <vt:variant>
        <vt:lpwstr/>
      </vt:variant>
      <vt:variant>
        <vt:i4>2818140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http://3gpp.org/ftp/tsg_ran/TSG_RAN/TSGR_66/Docs/RP-141997.zip</vt:lpwstr>
      </vt:variant>
      <vt:variant>
        <vt:lpwstr/>
      </vt:variant>
      <vt:variant>
        <vt:i4>2162782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http://3gpp.org/ftp/tsg_ran/TSG_RAN/TSGR_66/Docs/RP-142286.zip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</dc:title>
  <dc:creator>Apple</dc:creator>
  <cp:keywords>CTPClassification=CTP_IC:VisualMarkings=</cp:keywords>
  <cp:lastModifiedBy>Apple</cp:lastModifiedBy>
  <cp:revision>16</cp:revision>
  <cp:lastPrinted>2017-03-03T08:27:00Z</cp:lastPrinted>
  <dcterms:created xsi:type="dcterms:W3CDTF">2017-11-17T05:07:00Z</dcterms:created>
  <dcterms:modified xsi:type="dcterms:W3CDTF">2017-11-17T05:28:00Z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e4f84f17-1bf9-4135-9b54-124b3a2b13a8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TP_BU">
    <vt:lpwstr>NEXT GEN AND STANDARDS GROUP</vt:lpwstr>
  </property>
  <property fmtid="{D5CDD505-2E9C-101B-9397-08002B2CF9AE}" pid="6" name="CTP_TimeStamp">
    <vt:lpwstr>2017-04-24 20:35:13Z</vt:lpwstr>
  </property>
  <property fmtid="{D5CDD505-2E9C-101B-9397-08002B2CF9AE}" pid="7" name="CTPClassification">
    <vt:lpwstr>CTP_IC</vt:lpwstr>
  </property>
  <property fmtid="{D5CDD505-2E9C-101B-9397-08002B2CF9AE}" pid="8" name="_AdHocReviewCycleID">
    <vt:i4>-1213299688</vt:i4>
  </property>
  <property fmtid="{D5CDD505-2E9C-101B-9397-08002B2CF9AE}" pid="9" name="_EmailSubject">
    <vt:lpwstr>[97bis#06][LTE/LAA] LAA/WiFi sharing (Apple)</vt:lpwstr>
  </property>
  <property fmtid="{D5CDD505-2E9C-101B-9397-08002B2CF9AE}" pid="10" name="_AuthorEmail">
    <vt:lpwstr>feilul@qti.qualcomm.com</vt:lpwstr>
  </property>
  <property fmtid="{D5CDD505-2E9C-101B-9397-08002B2CF9AE}" pid="11" name="_AuthorEmailDisplayName">
    <vt:lpwstr>Feilu Liu</vt:lpwstr>
  </property>
  <property fmtid="{D5CDD505-2E9C-101B-9397-08002B2CF9AE}" pid="12" name="_ReviewingToolsShownOnce">
    <vt:lpwstr/>
  </property>
</Properties>
</file>